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A1B87" w14:textId="2A40A482" w:rsidR="005C1633" w:rsidRDefault="006D3E19" w:rsidP="004A4DDF">
      <w:pPr>
        <w:pStyle w:val="ACNormln"/>
        <w:spacing w:before="0"/>
        <w:jc w:val="center"/>
        <w:outlineLvl w:val="0"/>
        <w:rPr>
          <w:rFonts w:cs="Arial"/>
          <w:i/>
          <w:color w:val="AEAAAA" w:themeColor="background2" w:themeShade="BF"/>
          <w:sz w:val="28"/>
        </w:rPr>
      </w:pPr>
      <w:r>
        <w:rPr>
          <w:rFonts w:ascii="Arial" w:hAnsi="Arial" w:cs="Arial"/>
          <w:b/>
          <w:sz w:val="32"/>
          <w:szCs w:val="32"/>
        </w:rPr>
        <w:t xml:space="preserve"> </w:t>
      </w:r>
      <w:r w:rsidR="00B5653B">
        <w:rPr>
          <w:rFonts w:ascii="Arial" w:hAnsi="Arial" w:cs="Arial"/>
          <w:b/>
          <w:sz w:val="32"/>
          <w:szCs w:val="32"/>
        </w:rPr>
        <w:t xml:space="preserve">Kupní </w:t>
      </w:r>
      <w:r w:rsidR="00606DA8">
        <w:rPr>
          <w:rFonts w:ascii="Arial" w:hAnsi="Arial" w:cs="Arial"/>
          <w:b/>
          <w:sz w:val="32"/>
          <w:szCs w:val="32"/>
        </w:rPr>
        <w:t>smlouva</w:t>
      </w:r>
      <w:r w:rsidR="00CD6A5A">
        <w:rPr>
          <w:rFonts w:ascii="Arial" w:hAnsi="Arial" w:cs="Arial"/>
          <w:b/>
          <w:sz w:val="32"/>
          <w:szCs w:val="32"/>
        </w:rPr>
        <w:t xml:space="preserve"> </w:t>
      </w:r>
      <w:r w:rsidR="004A4DDF" w:rsidRPr="00606DA8">
        <w:rPr>
          <w:i/>
          <w:color w:val="AEAAAA" w:themeColor="background2" w:themeShade="BF"/>
          <w:sz w:val="28"/>
          <w:highlight w:val="yellow"/>
        </w:rPr>
        <w:t>č.</w:t>
      </w:r>
      <w:r w:rsidR="005C1633" w:rsidRPr="00606DA8">
        <w:rPr>
          <w:i/>
          <w:color w:val="AEAAAA" w:themeColor="background2" w:themeShade="BF"/>
          <w:sz w:val="28"/>
          <w:highlight w:val="yellow"/>
        </w:rPr>
        <w:t xml:space="preserve"> </w:t>
      </w:r>
      <w:r w:rsidR="004A4DDF" w:rsidRPr="00606DA8">
        <w:rPr>
          <w:i/>
          <w:color w:val="AEAAAA" w:themeColor="background2" w:themeShade="BF"/>
          <w:sz w:val="28"/>
          <w:highlight w:val="yellow"/>
        </w:rPr>
        <w:t xml:space="preserve">… vyplní </w:t>
      </w:r>
      <w:r w:rsidR="00923C21">
        <w:rPr>
          <w:i/>
          <w:color w:val="AEAAAA" w:themeColor="background2" w:themeShade="BF"/>
          <w:sz w:val="28"/>
          <w:highlight w:val="yellow"/>
        </w:rPr>
        <w:t xml:space="preserve">Prodávající </w:t>
      </w:r>
      <w:r w:rsidR="004A4DDF" w:rsidRPr="000C0DD0">
        <w:rPr>
          <w:rFonts w:cs="Arial"/>
          <w:i/>
          <w:color w:val="AEAAAA" w:themeColor="background2" w:themeShade="BF"/>
          <w:sz w:val="28"/>
          <w:highlight w:val="yellow"/>
        </w:rPr>
        <w:t>…</w:t>
      </w:r>
    </w:p>
    <w:p w14:paraId="6AFB2631" w14:textId="13E8BECB" w:rsidR="00420FB8" w:rsidRPr="00EC21A0" w:rsidRDefault="00420FB8" w:rsidP="00420FB8">
      <w:pPr>
        <w:jc w:val="center"/>
        <w:rPr>
          <w:sz w:val="20"/>
          <w:szCs w:val="20"/>
        </w:rPr>
      </w:pPr>
      <w:bookmarkStart w:id="0" w:name="_Hlk508185051"/>
      <w:r w:rsidRPr="00EC21A0">
        <w:rPr>
          <w:sz w:val="20"/>
          <w:szCs w:val="20"/>
        </w:rPr>
        <w:t>uzavřená dle ustanovení § 2</w:t>
      </w:r>
      <w:r w:rsidR="00606DA8">
        <w:rPr>
          <w:sz w:val="20"/>
          <w:szCs w:val="20"/>
        </w:rPr>
        <w:t>079</w:t>
      </w:r>
      <w:r w:rsidRPr="00EC21A0">
        <w:rPr>
          <w:sz w:val="20"/>
          <w:szCs w:val="20"/>
        </w:rPr>
        <w:t xml:space="preserve"> a násl. zákona č. 89/2012 Sb., občanský zákoník, </w:t>
      </w:r>
      <w:r w:rsidR="00D85F96">
        <w:rPr>
          <w:sz w:val="20"/>
          <w:szCs w:val="20"/>
        </w:rPr>
        <w:t>ve znění pozdějších předpisů</w:t>
      </w:r>
      <w:r w:rsidR="00D85F96" w:rsidRPr="00EC21A0">
        <w:rPr>
          <w:sz w:val="20"/>
          <w:szCs w:val="20"/>
        </w:rPr>
        <w:t xml:space="preserve"> </w:t>
      </w:r>
      <w:r w:rsidRPr="00EC21A0">
        <w:rPr>
          <w:sz w:val="20"/>
          <w:szCs w:val="20"/>
        </w:rPr>
        <w:t xml:space="preserve">(dále jen „OZ“) a dle zákona č. 134/2016 Sb., o zadávání veřejných zakázek, </w:t>
      </w:r>
      <w:r w:rsidR="00D85F96">
        <w:rPr>
          <w:sz w:val="20"/>
          <w:szCs w:val="20"/>
        </w:rPr>
        <w:t>ve znění pozdějších předpisů</w:t>
      </w:r>
      <w:r w:rsidR="00D85F96" w:rsidRPr="00EC21A0">
        <w:rPr>
          <w:sz w:val="20"/>
          <w:szCs w:val="20"/>
        </w:rPr>
        <w:t xml:space="preserve"> </w:t>
      </w:r>
      <w:r w:rsidRPr="00EC21A0">
        <w:rPr>
          <w:sz w:val="20"/>
          <w:szCs w:val="20"/>
        </w:rPr>
        <w:t xml:space="preserve">(dále </w:t>
      </w:r>
      <w:r w:rsidR="00843FEC">
        <w:rPr>
          <w:sz w:val="20"/>
          <w:szCs w:val="20"/>
        </w:rPr>
        <w:t>také „zákon“ nebo</w:t>
      </w:r>
      <w:r w:rsidRPr="00EC21A0">
        <w:rPr>
          <w:sz w:val="20"/>
          <w:szCs w:val="20"/>
        </w:rPr>
        <w:t xml:space="preserve"> „ZZVZ“)</w:t>
      </w:r>
    </w:p>
    <w:bookmarkEnd w:id="0"/>
    <w:p w14:paraId="7F6145CD" w14:textId="77777777" w:rsidR="00420FB8" w:rsidRPr="004A4DDF" w:rsidRDefault="00420FB8" w:rsidP="004A4DDF">
      <w:pPr>
        <w:pStyle w:val="ACNormln"/>
        <w:spacing w:before="0"/>
        <w:jc w:val="center"/>
        <w:outlineLvl w:val="0"/>
        <w:rPr>
          <w:sz w:val="24"/>
        </w:rPr>
      </w:pPr>
    </w:p>
    <w:p w14:paraId="32A9B885" w14:textId="68068EB5" w:rsidR="004C4DC0" w:rsidRDefault="004C4DC0" w:rsidP="004C4DC0">
      <w:pPr>
        <w:tabs>
          <w:tab w:val="left" w:pos="2268"/>
          <w:tab w:val="left" w:pos="2835"/>
          <w:tab w:val="left" w:pos="3828"/>
        </w:tabs>
        <w:autoSpaceDN w:val="0"/>
        <w:spacing w:after="0"/>
        <w:rPr>
          <w:b/>
          <w:bCs/>
        </w:rPr>
      </w:pPr>
      <w:r w:rsidRPr="004C4DC0">
        <w:rPr>
          <w:b/>
          <w:bCs/>
        </w:rPr>
        <w:t>Nemocnice Písek, a.s.</w:t>
      </w:r>
    </w:p>
    <w:p w14:paraId="380D9C5C" w14:textId="77777777" w:rsidR="004C4DC0" w:rsidRPr="004C4DC0" w:rsidRDefault="004C4DC0" w:rsidP="004C4DC0">
      <w:pPr>
        <w:tabs>
          <w:tab w:val="left" w:pos="2268"/>
          <w:tab w:val="left" w:pos="2835"/>
          <w:tab w:val="left" w:pos="3828"/>
        </w:tabs>
        <w:autoSpaceDN w:val="0"/>
        <w:spacing w:after="0"/>
        <w:rPr>
          <w:b/>
          <w:bCs/>
        </w:rPr>
      </w:pPr>
    </w:p>
    <w:p w14:paraId="34189CA3" w14:textId="0B1B511F" w:rsidR="004C4DC0" w:rsidRDefault="004C4DC0" w:rsidP="004C4DC0">
      <w:pPr>
        <w:tabs>
          <w:tab w:val="left" w:pos="2268"/>
          <w:tab w:val="left" w:pos="2835"/>
          <w:tab w:val="left" w:pos="3828"/>
        </w:tabs>
        <w:autoSpaceDN w:val="0"/>
        <w:spacing w:after="0"/>
      </w:pPr>
      <w:r>
        <w:t xml:space="preserve">sídlo: </w:t>
      </w:r>
      <w:r>
        <w:tab/>
        <w:t>Karla Čapka 589, 397 01 Písek</w:t>
      </w:r>
    </w:p>
    <w:p w14:paraId="2F3DD648" w14:textId="0B58E238" w:rsidR="004C4DC0" w:rsidRDefault="004C4DC0" w:rsidP="004C4DC0">
      <w:pPr>
        <w:tabs>
          <w:tab w:val="left" w:pos="2268"/>
          <w:tab w:val="left" w:pos="2835"/>
          <w:tab w:val="left" w:pos="3828"/>
        </w:tabs>
        <w:autoSpaceDN w:val="0"/>
        <w:spacing w:after="0"/>
      </w:pPr>
      <w:r>
        <w:t xml:space="preserve">zastoupená: </w:t>
      </w:r>
      <w:r>
        <w:tab/>
        <w:t xml:space="preserve">MUDr. Jiřím Holanem, MBA, předsedou představenstva </w:t>
      </w:r>
    </w:p>
    <w:p w14:paraId="7252636B" w14:textId="6BEB39D6" w:rsidR="004C4DC0" w:rsidRDefault="004C4DC0" w:rsidP="004C4DC0">
      <w:pPr>
        <w:tabs>
          <w:tab w:val="left" w:pos="2268"/>
          <w:tab w:val="left" w:pos="2835"/>
          <w:tab w:val="left" w:pos="3828"/>
        </w:tabs>
        <w:autoSpaceDN w:val="0"/>
        <w:spacing w:after="0"/>
      </w:pPr>
      <w:r>
        <w:tab/>
        <w:t>a</w:t>
      </w:r>
    </w:p>
    <w:p w14:paraId="5DBCE2DA" w14:textId="3A16A920" w:rsidR="004C4DC0" w:rsidRDefault="004C4DC0" w:rsidP="004C4DC0">
      <w:pPr>
        <w:tabs>
          <w:tab w:val="left" w:pos="2268"/>
          <w:tab w:val="left" w:pos="2835"/>
          <w:tab w:val="left" w:pos="3828"/>
        </w:tabs>
        <w:autoSpaceDN w:val="0"/>
        <w:spacing w:after="0"/>
      </w:pPr>
      <w:r>
        <w:tab/>
        <w:t xml:space="preserve">Ing. Danou </w:t>
      </w:r>
      <w:proofErr w:type="spellStart"/>
      <w:r>
        <w:t>Čagánkovou</w:t>
      </w:r>
      <w:proofErr w:type="spellEnd"/>
      <w:r>
        <w:t>, členem představenstva</w:t>
      </w:r>
    </w:p>
    <w:p w14:paraId="32579D16" w14:textId="1262F723" w:rsidR="004C4DC0" w:rsidRDefault="004C4DC0" w:rsidP="004C4DC0">
      <w:pPr>
        <w:tabs>
          <w:tab w:val="left" w:pos="2268"/>
          <w:tab w:val="left" w:pos="2835"/>
          <w:tab w:val="left" w:pos="3828"/>
        </w:tabs>
        <w:autoSpaceDN w:val="0"/>
        <w:spacing w:after="0"/>
      </w:pPr>
      <w:r>
        <w:t xml:space="preserve">IČO: </w:t>
      </w:r>
      <w:r>
        <w:tab/>
        <w:t>260 95 190</w:t>
      </w:r>
      <w:r>
        <w:tab/>
      </w:r>
      <w:r>
        <w:tab/>
      </w:r>
    </w:p>
    <w:p w14:paraId="6632314D" w14:textId="79AFAA44" w:rsidR="004C4DC0" w:rsidRDefault="004C4DC0" w:rsidP="004C4DC0">
      <w:pPr>
        <w:tabs>
          <w:tab w:val="left" w:pos="2268"/>
          <w:tab w:val="left" w:pos="2835"/>
          <w:tab w:val="left" w:pos="3828"/>
        </w:tabs>
        <w:autoSpaceDN w:val="0"/>
        <w:spacing w:after="0"/>
      </w:pPr>
      <w:r>
        <w:t xml:space="preserve">DIČ: </w:t>
      </w:r>
      <w:r>
        <w:tab/>
        <w:t>CZ699005400</w:t>
      </w:r>
    </w:p>
    <w:p w14:paraId="2E9A4EC9" w14:textId="77777777" w:rsidR="004C4DC0" w:rsidRDefault="004C4DC0" w:rsidP="004C4DC0">
      <w:pPr>
        <w:tabs>
          <w:tab w:val="left" w:pos="2268"/>
          <w:tab w:val="left" w:pos="2835"/>
          <w:tab w:val="left" w:pos="3828"/>
        </w:tabs>
        <w:autoSpaceDN w:val="0"/>
        <w:spacing w:after="0"/>
      </w:pPr>
      <w:r>
        <w:t>zapsaná v obchodním rejstříku vedeném Krajským soudem v Českých Budějovicích, oddíl B, vložka 1462</w:t>
      </w:r>
    </w:p>
    <w:p w14:paraId="70CD3980" w14:textId="6BD0FB4D" w:rsidR="004C4DC0" w:rsidRPr="004C4DC0" w:rsidRDefault="004C4DC0" w:rsidP="004C4DC0">
      <w:pPr>
        <w:tabs>
          <w:tab w:val="left" w:pos="2268"/>
          <w:tab w:val="left" w:pos="2835"/>
          <w:tab w:val="left" w:pos="3828"/>
        </w:tabs>
        <w:autoSpaceDN w:val="0"/>
        <w:spacing w:after="0"/>
      </w:pPr>
      <w:r w:rsidRPr="004C4DC0">
        <w:t xml:space="preserve">Kontaktní osoba ve věcech technických: </w:t>
      </w:r>
      <w:r w:rsidR="004F1421">
        <w:tab/>
        <w:t>Ing. František Veselý</w:t>
      </w:r>
    </w:p>
    <w:p w14:paraId="0C23E475" w14:textId="69AEB3F1" w:rsidR="004C4DC0" w:rsidRPr="004C4DC0" w:rsidRDefault="004C4DC0" w:rsidP="004C4DC0">
      <w:pPr>
        <w:tabs>
          <w:tab w:val="left" w:pos="2268"/>
          <w:tab w:val="left" w:pos="2835"/>
          <w:tab w:val="left" w:pos="3828"/>
        </w:tabs>
        <w:autoSpaceDN w:val="0"/>
        <w:spacing w:after="0"/>
      </w:pPr>
      <w:r w:rsidRPr="004C4DC0">
        <w:t xml:space="preserve">Tel.: </w:t>
      </w:r>
      <w:r w:rsidRPr="004C4DC0">
        <w:tab/>
      </w:r>
      <w:r w:rsidR="004F1421">
        <w:t>382 772 007</w:t>
      </w:r>
      <w:r w:rsidRPr="004C4DC0">
        <w:tab/>
      </w:r>
    </w:p>
    <w:p w14:paraId="580000D8" w14:textId="32A98278" w:rsidR="004C4DC0" w:rsidRPr="004C4DC0" w:rsidRDefault="004C4DC0" w:rsidP="004C4DC0">
      <w:pPr>
        <w:tabs>
          <w:tab w:val="left" w:pos="2268"/>
          <w:tab w:val="left" w:pos="2835"/>
          <w:tab w:val="left" w:pos="3828"/>
        </w:tabs>
        <w:autoSpaceDN w:val="0"/>
        <w:spacing w:after="0"/>
      </w:pPr>
      <w:r w:rsidRPr="004C4DC0">
        <w:t xml:space="preserve">E-mail: </w:t>
      </w:r>
      <w:r w:rsidRPr="004C4DC0">
        <w:tab/>
      </w:r>
      <w:r w:rsidR="004F1421">
        <w:t>vesely@nemopisek.cz</w:t>
      </w:r>
      <w:r w:rsidRPr="004C4DC0">
        <w:tab/>
      </w:r>
    </w:p>
    <w:p w14:paraId="132D3BFB" w14:textId="77777777" w:rsidR="004C4DC0" w:rsidRPr="004C4DC0" w:rsidRDefault="004C4DC0" w:rsidP="004C4DC0">
      <w:pPr>
        <w:tabs>
          <w:tab w:val="left" w:pos="2268"/>
          <w:tab w:val="left" w:pos="2835"/>
          <w:tab w:val="left" w:pos="3828"/>
        </w:tabs>
        <w:autoSpaceDN w:val="0"/>
        <w:spacing w:after="0"/>
      </w:pPr>
      <w:r w:rsidRPr="004C4DC0">
        <w:t xml:space="preserve">Datová schránka: </w:t>
      </w:r>
      <w:r w:rsidRPr="004C4DC0">
        <w:tab/>
        <w:t>ke5fc7n</w:t>
      </w:r>
    </w:p>
    <w:p w14:paraId="4962DA09" w14:textId="77777777" w:rsidR="004C4DC0" w:rsidRDefault="004C4DC0" w:rsidP="004C4DC0">
      <w:pPr>
        <w:spacing w:after="120" w:line="276" w:lineRule="auto"/>
      </w:pPr>
    </w:p>
    <w:p w14:paraId="10DB68BB" w14:textId="61B9A15F" w:rsidR="005C1633" w:rsidRPr="00AD1C61" w:rsidRDefault="005C1633" w:rsidP="005C1633">
      <w:pPr>
        <w:tabs>
          <w:tab w:val="left" w:pos="2268"/>
        </w:tabs>
        <w:autoSpaceDN w:val="0"/>
        <w:spacing w:after="0"/>
      </w:pPr>
      <w:r w:rsidRPr="00AD1C61">
        <w:t xml:space="preserve">dále </w:t>
      </w:r>
      <w:r w:rsidRPr="003007B4">
        <w:t xml:space="preserve">jen </w:t>
      </w:r>
      <w:r w:rsidR="00923C21">
        <w:rPr>
          <w:b/>
        </w:rPr>
        <w:t>Kupující</w:t>
      </w:r>
      <w:r w:rsidRPr="00AD1C61">
        <w:t xml:space="preserve"> </w:t>
      </w:r>
      <w:r w:rsidR="00401355">
        <w:t>na straně jedné</w:t>
      </w:r>
      <w:r w:rsidRPr="00AD1C61">
        <w:t xml:space="preserve"> </w:t>
      </w:r>
    </w:p>
    <w:p w14:paraId="4C4D763F" w14:textId="77777777" w:rsidR="005C1633" w:rsidRPr="00FD0221" w:rsidRDefault="005C1633" w:rsidP="005C1633">
      <w:pPr>
        <w:tabs>
          <w:tab w:val="left" w:pos="2268"/>
        </w:tabs>
        <w:autoSpaceDN w:val="0"/>
        <w:spacing w:after="0"/>
      </w:pPr>
    </w:p>
    <w:p w14:paraId="52BE1E16" w14:textId="77777777" w:rsidR="005C1633" w:rsidRPr="00FD0221" w:rsidRDefault="005C1633" w:rsidP="005C1633">
      <w:pPr>
        <w:tabs>
          <w:tab w:val="left" w:pos="2268"/>
        </w:tabs>
        <w:autoSpaceDN w:val="0"/>
        <w:spacing w:after="0"/>
        <w:ind w:firstLine="2268"/>
        <w:rPr>
          <w:b/>
        </w:rPr>
      </w:pPr>
      <w:r w:rsidRPr="00FD0221">
        <w:rPr>
          <w:b/>
        </w:rPr>
        <w:t>a</w:t>
      </w:r>
    </w:p>
    <w:p w14:paraId="62950B9B" w14:textId="77777777" w:rsidR="005C1633" w:rsidRPr="00FD0221" w:rsidRDefault="005C1633" w:rsidP="005C1633">
      <w:pPr>
        <w:tabs>
          <w:tab w:val="left" w:pos="2268"/>
        </w:tabs>
        <w:autoSpaceDN w:val="0"/>
        <w:spacing w:after="0"/>
        <w:ind w:firstLine="2268"/>
      </w:pPr>
    </w:p>
    <w:p w14:paraId="0AEB1C71" w14:textId="7601A078" w:rsidR="005C1633" w:rsidRPr="00FD0221" w:rsidRDefault="005C1633" w:rsidP="005C1633">
      <w:pPr>
        <w:tabs>
          <w:tab w:val="left" w:pos="2268"/>
          <w:tab w:val="left" w:pos="2835"/>
          <w:tab w:val="left" w:pos="3828"/>
        </w:tabs>
        <w:autoSpaceDN w:val="0"/>
        <w:spacing w:after="0"/>
        <w:rPr>
          <w:b/>
        </w:rPr>
      </w:pPr>
      <w:r>
        <w:rPr>
          <w:b/>
        </w:rPr>
        <w:t>Jméno firmy</w:t>
      </w:r>
      <w:r w:rsidR="004A4DDF" w:rsidRPr="004A4DDF">
        <w:rPr>
          <w:i/>
          <w:color w:val="AEAAAA" w:themeColor="background2" w:themeShade="BF"/>
        </w:rPr>
        <w:t xml:space="preserve"> </w:t>
      </w:r>
      <w:r w:rsidR="004A4DDF" w:rsidRPr="004A4DDF">
        <w:rPr>
          <w:i/>
          <w:color w:val="AEAAAA" w:themeColor="background2" w:themeShade="BF"/>
        </w:rPr>
        <w:tab/>
      </w:r>
      <w:r w:rsidR="004A4DDF" w:rsidRPr="00D94FAC">
        <w:rPr>
          <w:i/>
          <w:color w:val="AEAAAA" w:themeColor="background2" w:themeShade="BF"/>
          <w:highlight w:val="yellow"/>
        </w:rPr>
        <w:t xml:space="preserve">vyplní </w:t>
      </w:r>
      <w:r w:rsidR="00D85EED">
        <w:rPr>
          <w:i/>
          <w:color w:val="AEAAAA" w:themeColor="background2" w:themeShade="BF"/>
          <w:highlight w:val="yellow"/>
        </w:rPr>
        <w:t>Prodávající</w:t>
      </w:r>
      <w:r w:rsidR="004A4DDF" w:rsidRPr="004A4DDF">
        <w:rPr>
          <w:i/>
          <w:color w:val="AEAAAA" w:themeColor="background2" w:themeShade="BF"/>
        </w:rPr>
        <w:tab/>
      </w:r>
    </w:p>
    <w:p w14:paraId="78AEDA70" w14:textId="4896B88C" w:rsidR="00401355" w:rsidRPr="00AD1C61" w:rsidRDefault="00401355" w:rsidP="00D94FAC">
      <w:pPr>
        <w:tabs>
          <w:tab w:val="left" w:pos="2268"/>
          <w:tab w:val="left" w:pos="2835"/>
          <w:tab w:val="left" w:pos="3828"/>
        </w:tabs>
        <w:autoSpaceDN w:val="0"/>
        <w:spacing w:after="0"/>
      </w:pPr>
      <w:r>
        <w:t>Sídlo</w:t>
      </w:r>
      <w:r w:rsidRPr="00AD1C61">
        <w:t xml:space="preserve">: </w:t>
      </w:r>
      <w:r w:rsidR="004A4DDF" w:rsidRPr="004A4DDF">
        <w:rPr>
          <w:i/>
          <w:color w:val="AEAAAA" w:themeColor="background2" w:themeShade="BF"/>
        </w:rPr>
        <w:tab/>
      </w:r>
      <w:r w:rsidR="004A4DDF" w:rsidRPr="00D94FAC">
        <w:rPr>
          <w:i/>
          <w:color w:val="AEAAAA" w:themeColor="background2" w:themeShade="BF"/>
          <w:highlight w:val="yellow"/>
        </w:rPr>
        <w:t xml:space="preserve">vyplní </w:t>
      </w:r>
      <w:r w:rsidR="00D85EED">
        <w:rPr>
          <w:i/>
          <w:color w:val="AEAAAA" w:themeColor="background2" w:themeShade="BF"/>
          <w:highlight w:val="yellow"/>
        </w:rPr>
        <w:t>Prodávající</w:t>
      </w:r>
      <w:r w:rsidRPr="004A4DDF">
        <w:rPr>
          <w:i/>
          <w:color w:val="AEAAAA" w:themeColor="background2" w:themeShade="BF"/>
        </w:rPr>
        <w:tab/>
      </w:r>
    </w:p>
    <w:p w14:paraId="66FEEE26" w14:textId="077FC78F" w:rsidR="00401355" w:rsidRDefault="00401355" w:rsidP="00401355">
      <w:pPr>
        <w:tabs>
          <w:tab w:val="left" w:pos="2268"/>
        </w:tabs>
        <w:autoSpaceDN w:val="0"/>
        <w:spacing w:after="0"/>
      </w:pPr>
      <w:r w:rsidRPr="00AD1C61">
        <w:t>IČO</w:t>
      </w:r>
      <w:r>
        <w:t>:</w:t>
      </w:r>
      <w:r w:rsidR="004A4DDF" w:rsidRPr="004A4DDF">
        <w:rPr>
          <w:i/>
          <w:color w:val="AEAAAA" w:themeColor="background2" w:themeShade="BF"/>
        </w:rPr>
        <w:t xml:space="preserve"> </w:t>
      </w:r>
      <w:r w:rsidR="004A4DDF" w:rsidRPr="004A4DDF">
        <w:rPr>
          <w:i/>
          <w:color w:val="AEAAAA" w:themeColor="background2" w:themeShade="BF"/>
        </w:rPr>
        <w:tab/>
      </w:r>
      <w:r w:rsidR="004A4DDF" w:rsidRPr="00D94FAC">
        <w:rPr>
          <w:i/>
          <w:color w:val="AEAAAA" w:themeColor="background2" w:themeShade="BF"/>
          <w:highlight w:val="yellow"/>
        </w:rPr>
        <w:t xml:space="preserve">vyplní </w:t>
      </w:r>
      <w:r w:rsidR="00D85EED">
        <w:rPr>
          <w:i/>
          <w:color w:val="AEAAAA" w:themeColor="background2" w:themeShade="BF"/>
          <w:highlight w:val="yellow"/>
        </w:rPr>
        <w:t>Prodávající</w:t>
      </w:r>
      <w:r w:rsidR="004A4DDF" w:rsidRPr="004A4DDF">
        <w:rPr>
          <w:i/>
          <w:color w:val="AEAAAA" w:themeColor="background2" w:themeShade="BF"/>
        </w:rPr>
        <w:tab/>
      </w:r>
      <w:r w:rsidRPr="00AD1C61">
        <w:t xml:space="preserve"> </w:t>
      </w:r>
      <w:r>
        <w:tab/>
      </w:r>
    </w:p>
    <w:p w14:paraId="5D03248F" w14:textId="37D2D85A" w:rsidR="00401355" w:rsidRDefault="00401355" w:rsidP="00401355">
      <w:pPr>
        <w:tabs>
          <w:tab w:val="left" w:pos="2268"/>
        </w:tabs>
        <w:autoSpaceDN w:val="0"/>
        <w:spacing w:after="0"/>
      </w:pPr>
      <w:r w:rsidRPr="00AD1C61">
        <w:t>DIČ</w:t>
      </w:r>
      <w:r>
        <w:t>:</w:t>
      </w:r>
      <w:r w:rsidRPr="00AD1C61">
        <w:t xml:space="preserve"> </w:t>
      </w:r>
      <w:r w:rsidR="004A4DDF" w:rsidRPr="004A4DDF">
        <w:rPr>
          <w:i/>
          <w:color w:val="AEAAAA" w:themeColor="background2" w:themeShade="BF"/>
        </w:rPr>
        <w:tab/>
      </w:r>
      <w:r w:rsidR="004A4DDF" w:rsidRPr="00D94FAC">
        <w:rPr>
          <w:i/>
          <w:color w:val="AEAAAA" w:themeColor="background2" w:themeShade="BF"/>
          <w:highlight w:val="yellow"/>
        </w:rPr>
        <w:t xml:space="preserve">vyplní </w:t>
      </w:r>
      <w:r w:rsidR="00D85EED">
        <w:rPr>
          <w:i/>
          <w:color w:val="AEAAAA" w:themeColor="background2" w:themeShade="BF"/>
          <w:highlight w:val="yellow"/>
        </w:rPr>
        <w:t>Prodávající</w:t>
      </w:r>
      <w:r w:rsidR="004A4DDF" w:rsidRPr="004A4DDF">
        <w:rPr>
          <w:i/>
          <w:color w:val="AEAAAA" w:themeColor="background2" w:themeShade="BF"/>
        </w:rPr>
        <w:tab/>
      </w:r>
      <w:r w:rsidRPr="00AD1C61">
        <w:tab/>
      </w:r>
    </w:p>
    <w:p w14:paraId="5C9E6C59" w14:textId="7F9770AD" w:rsidR="00401355" w:rsidRPr="00401355" w:rsidRDefault="00401355" w:rsidP="00401355">
      <w:pPr>
        <w:tabs>
          <w:tab w:val="left" w:pos="2268"/>
        </w:tabs>
        <w:autoSpaceDN w:val="0"/>
        <w:spacing w:after="0"/>
      </w:pPr>
      <w:r w:rsidRPr="00AD1C61">
        <w:t>Zastoupen</w:t>
      </w:r>
      <w:r>
        <w:t xml:space="preserve">á: </w:t>
      </w:r>
      <w:r w:rsidR="004A4DDF" w:rsidRPr="004A4DDF">
        <w:rPr>
          <w:i/>
          <w:color w:val="AEAAAA" w:themeColor="background2" w:themeShade="BF"/>
        </w:rPr>
        <w:tab/>
      </w:r>
      <w:r w:rsidR="004A4DDF" w:rsidRPr="00D94FAC">
        <w:rPr>
          <w:i/>
          <w:color w:val="AEAAAA" w:themeColor="background2" w:themeShade="BF"/>
          <w:highlight w:val="yellow"/>
        </w:rPr>
        <w:t xml:space="preserve">vyplní </w:t>
      </w:r>
      <w:r w:rsidR="00D85EED">
        <w:rPr>
          <w:i/>
          <w:color w:val="AEAAAA" w:themeColor="background2" w:themeShade="BF"/>
          <w:highlight w:val="yellow"/>
        </w:rPr>
        <w:t>Prodávající</w:t>
      </w:r>
      <w:r w:rsidR="004A4DDF" w:rsidRPr="004A4DDF">
        <w:rPr>
          <w:i/>
          <w:color w:val="AEAAAA" w:themeColor="background2" w:themeShade="BF"/>
        </w:rPr>
        <w:tab/>
      </w:r>
      <w:r>
        <w:tab/>
      </w:r>
      <w:r w:rsidRPr="00401355">
        <w:t xml:space="preserve"> </w:t>
      </w:r>
    </w:p>
    <w:p w14:paraId="44AF6979" w14:textId="48A4C82A" w:rsidR="00401355" w:rsidRDefault="00401355" w:rsidP="00401355">
      <w:pPr>
        <w:tabs>
          <w:tab w:val="left" w:pos="2268"/>
        </w:tabs>
        <w:autoSpaceDN w:val="0"/>
        <w:spacing w:after="0"/>
      </w:pPr>
      <w:r>
        <w:t>Bankovní spojení</w:t>
      </w:r>
      <w:r w:rsidRPr="00AD1C61">
        <w:t xml:space="preserve">: </w:t>
      </w:r>
      <w:r w:rsidR="004A4DDF" w:rsidRPr="004A4DDF">
        <w:rPr>
          <w:i/>
          <w:color w:val="AEAAAA" w:themeColor="background2" w:themeShade="BF"/>
        </w:rPr>
        <w:tab/>
      </w:r>
      <w:r w:rsidR="004A4DDF" w:rsidRPr="00D94FAC">
        <w:rPr>
          <w:i/>
          <w:color w:val="AEAAAA" w:themeColor="background2" w:themeShade="BF"/>
          <w:highlight w:val="yellow"/>
        </w:rPr>
        <w:t xml:space="preserve">vyplní </w:t>
      </w:r>
      <w:r w:rsidR="00D85EED">
        <w:rPr>
          <w:i/>
          <w:color w:val="AEAAAA" w:themeColor="background2" w:themeShade="BF"/>
          <w:highlight w:val="yellow"/>
        </w:rPr>
        <w:t>Prodávající</w:t>
      </w:r>
      <w:r w:rsidR="004A4DDF" w:rsidRPr="004A4DDF">
        <w:rPr>
          <w:i/>
          <w:color w:val="AEAAAA" w:themeColor="background2" w:themeShade="BF"/>
        </w:rPr>
        <w:tab/>
      </w:r>
      <w:r>
        <w:tab/>
      </w:r>
    </w:p>
    <w:p w14:paraId="186E2A51" w14:textId="32D97AC1" w:rsidR="00401355" w:rsidRPr="00AD1C61" w:rsidRDefault="00401355" w:rsidP="00401355">
      <w:pPr>
        <w:tabs>
          <w:tab w:val="left" w:pos="2268"/>
        </w:tabs>
        <w:autoSpaceDN w:val="0"/>
        <w:spacing w:after="0"/>
      </w:pPr>
      <w:r w:rsidRPr="00AD1C61">
        <w:t>Číslo účtu</w:t>
      </w:r>
      <w:r>
        <w:t>:</w:t>
      </w:r>
      <w:r w:rsidR="004A4DDF" w:rsidRPr="004A4DDF">
        <w:rPr>
          <w:i/>
          <w:color w:val="AEAAAA" w:themeColor="background2" w:themeShade="BF"/>
        </w:rPr>
        <w:t xml:space="preserve"> </w:t>
      </w:r>
      <w:r w:rsidR="004A4DDF" w:rsidRPr="004A4DDF">
        <w:rPr>
          <w:i/>
          <w:color w:val="AEAAAA" w:themeColor="background2" w:themeShade="BF"/>
        </w:rPr>
        <w:tab/>
      </w:r>
      <w:r w:rsidR="004A4DDF" w:rsidRPr="00D94FAC">
        <w:rPr>
          <w:i/>
          <w:color w:val="AEAAAA" w:themeColor="background2" w:themeShade="BF"/>
          <w:highlight w:val="yellow"/>
        </w:rPr>
        <w:t xml:space="preserve">vyplní </w:t>
      </w:r>
      <w:r w:rsidR="00D85EED">
        <w:rPr>
          <w:i/>
          <w:color w:val="AEAAAA" w:themeColor="background2" w:themeShade="BF"/>
          <w:highlight w:val="yellow"/>
        </w:rPr>
        <w:t>Prodávající</w:t>
      </w:r>
      <w:r w:rsidR="004A4DDF" w:rsidRPr="004A4DDF">
        <w:rPr>
          <w:i/>
          <w:color w:val="AEAAAA" w:themeColor="background2" w:themeShade="BF"/>
        </w:rPr>
        <w:tab/>
      </w:r>
      <w:r>
        <w:tab/>
      </w:r>
    </w:p>
    <w:p w14:paraId="555A135B" w14:textId="1F82F459" w:rsidR="005C1633" w:rsidRPr="00D94FAC" w:rsidRDefault="005C1633" w:rsidP="005C1633">
      <w:pPr>
        <w:autoSpaceDN w:val="0"/>
        <w:spacing w:after="0"/>
        <w:rPr>
          <w:i/>
          <w:color w:val="AEAAAA" w:themeColor="background2" w:themeShade="BF"/>
          <w:highlight w:val="yellow"/>
        </w:rPr>
      </w:pPr>
      <w:r>
        <w:rPr>
          <w:rFonts w:cs="Arial"/>
        </w:rPr>
        <w:t xml:space="preserve">Společnost zapsaná v obchodním rejstříku vedeném </w:t>
      </w:r>
      <w:r w:rsidRPr="00D94FAC">
        <w:rPr>
          <w:i/>
          <w:color w:val="AEAAAA" w:themeColor="background2" w:themeShade="BF"/>
          <w:highlight w:val="yellow"/>
        </w:rPr>
        <w:t>…</w:t>
      </w:r>
      <w:r w:rsidR="004A4DDF" w:rsidRPr="00D94FAC">
        <w:rPr>
          <w:i/>
          <w:color w:val="AEAAAA" w:themeColor="background2" w:themeShade="BF"/>
          <w:highlight w:val="yellow"/>
        </w:rPr>
        <w:t xml:space="preserve"> vyplní </w:t>
      </w:r>
      <w:r w:rsidR="00923C21">
        <w:rPr>
          <w:i/>
          <w:color w:val="AEAAAA" w:themeColor="background2" w:themeShade="BF"/>
          <w:highlight w:val="yellow"/>
        </w:rPr>
        <w:t xml:space="preserve">Prodávající </w:t>
      </w:r>
      <w:r w:rsidRPr="00D94FAC">
        <w:rPr>
          <w:i/>
          <w:color w:val="AEAAAA" w:themeColor="background2" w:themeShade="BF"/>
          <w:highlight w:val="yellow"/>
        </w:rPr>
        <w:t>…</w:t>
      </w:r>
      <w:r w:rsidRPr="004A4DDF">
        <w:rPr>
          <w:rFonts w:cs="Arial"/>
          <w:color w:val="AEAAAA" w:themeColor="background2" w:themeShade="BF"/>
        </w:rPr>
        <w:t xml:space="preserve"> </w:t>
      </w:r>
      <w:r>
        <w:rPr>
          <w:rFonts w:cs="Arial"/>
        </w:rPr>
        <w:t>v </w:t>
      </w:r>
      <w:r w:rsidR="004A4DDF" w:rsidRPr="00D94FAC">
        <w:rPr>
          <w:i/>
          <w:color w:val="AEAAAA" w:themeColor="background2" w:themeShade="BF"/>
          <w:highlight w:val="yellow"/>
        </w:rPr>
        <w:t xml:space="preserve">… vyplní </w:t>
      </w:r>
      <w:r w:rsidR="00923C21">
        <w:rPr>
          <w:i/>
          <w:color w:val="AEAAAA" w:themeColor="background2" w:themeShade="BF"/>
          <w:highlight w:val="yellow"/>
        </w:rPr>
        <w:t xml:space="preserve">Prodávající </w:t>
      </w:r>
      <w:r w:rsidR="004A4DDF" w:rsidRPr="00D94FAC">
        <w:rPr>
          <w:i/>
          <w:color w:val="AEAAAA" w:themeColor="background2" w:themeShade="BF"/>
          <w:highlight w:val="yellow"/>
        </w:rPr>
        <w:t>…</w:t>
      </w:r>
      <w:r w:rsidR="004A4DDF" w:rsidRPr="004A4DDF">
        <w:rPr>
          <w:rFonts w:cs="Arial"/>
          <w:color w:val="AEAAAA" w:themeColor="background2" w:themeShade="BF"/>
        </w:rPr>
        <w:t xml:space="preserve"> </w:t>
      </w:r>
      <w:r>
        <w:rPr>
          <w:rFonts w:cs="Arial"/>
        </w:rPr>
        <w:t xml:space="preserve">oddíl </w:t>
      </w:r>
      <w:r w:rsidR="004A4DDF" w:rsidRPr="00D94FAC">
        <w:rPr>
          <w:i/>
          <w:color w:val="AEAAAA" w:themeColor="background2" w:themeShade="BF"/>
          <w:highlight w:val="yellow"/>
        </w:rPr>
        <w:t>…</w:t>
      </w:r>
      <w:r w:rsidR="004A4DDF" w:rsidRPr="004A4DDF">
        <w:rPr>
          <w:i/>
          <w:color w:val="AEAAAA" w:themeColor="background2" w:themeShade="BF"/>
        </w:rPr>
        <w:t xml:space="preserve"> </w:t>
      </w:r>
      <w:r w:rsidR="004A4DDF" w:rsidRPr="00D94FAC">
        <w:rPr>
          <w:i/>
          <w:color w:val="AEAAAA" w:themeColor="background2" w:themeShade="BF"/>
          <w:highlight w:val="yellow"/>
        </w:rPr>
        <w:t xml:space="preserve">vyplní </w:t>
      </w:r>
      <w:r w:rsidR="00923C21">
        <w:rPr>
          <w:i/>
          <w:color w:val="AEAAAA" w:themeColor="background2" w:themeShade="BF"/>
          <w:highlight w:val="yellow"/>
        </w:rPr>
        <w:t xml:space="preserve">Prodávající </w:t>
      </w:r>
      <w:r w:rsidR="004A4DDF" w:rsidRPr="00D94FAC">
        <w:rPr>
          <w:i/>
          <w:color w:val="AEAAAA" w:themeColor="background2" w:themeShade="BF"/>
          <w:highlight w:val="yellow"/>
        </w:rPr>
        <w:t>…</w:t>
      </w:r>
      <w:r w:rsidR="004A4DDF" w:rsidRPr="004A4DDF">
        <w:rPr>
          <w:rFonts w:cs="Arial"/>
          <w:color w:val="AEAAAA" w:themeColor="background2" w:themeShade="BF"/>
        </w:rPr>
        <w:t xml:space="preserve"> </w:t>
      </w:r>
      <w:r w:rsidR="004A4DDF">
        <w:rPr>
          <w:rFonts w:cs="Arial"/>
          <w:color w:val="AEAAAA" w:themeColor="background2" w:themeShade="BF"/>
        </w:rPr>
        <w:t xml:space="preserve">, </w:t>
      </w:r>
      <w:r>
        <w:rPr>
          <w:rFonts w:cs="Arial"/>
        </w:rPr>
        <w:t xml:space="preserve">vložka </w:t>
      </w:r>
      <w:r w:rsidR="004A4DDF" w:rsidRPr="00D94FAC">
        <w:rPr>
          <w:i/>
          <w:color w:val="AEAAAA" w:themeColor="background2" w:themeShade="BF"/>
          <w:highlight w:val="yellow"/>
        </w:rPr>
        <w:t xml:space="preserve">… vyplní </w:t>
      </w:r>
      <w:r w:rsidR="00923C21">
        <w:rPr>
          <w:i/>
          <w:color w:val="AEAAAA" w:themeColor="background2" w:themeShade="BF"/>
          <w:highlight w:val="yellow"/>
        </w:rPr>
        <w:t xml:space="preserve">Prodávající </w:t>
      </w:r>
      <w:r w:rsidR="004A4DDF" w:rsidRPr="00D94FAC">
        <w:rPr>
          <w:i/>
          <w:color w:val="AEAAAA" w:themeColor="background2" w:themeShade="BF"/>
          <w:highlight w:val="yellow"/>
        </w:rPr>
        <w:t>…</w:t>
      </w:r>
    </w:p>
    <w:p w14:paraId="2384550A" w14:textId="1BE3403A" w:rsidR="00420FB8" w:rsidRPr="001171AC" w:rsidRDefault="003007B4" w:rsidP="00420FB8">
      <w:r>
        <w:t xml:space="preserve">dále jen </w:t>
      </w:r>
      <w:r w:rsidR="00923C21">
        <w:rPr>
          <w:b/>
        </w:rPr>
        <w:t xml:space="preserve">Prodávající </w:t>
      </w:r>
      <w:r w:rsidR="00420FB8" w:rsidRPr="001171AC">
        <w:t>na straně druhé</w:t>
      </w:r>
    </w:p>
    <w:p w14:paraId="14F30957" w14:textId="77777777" w:rsidR="00401355" w:rsidRDefault="00401355" w:rsidP="005C1633">
      <w:pPr>
        <w:pStyle w:val="pocrad"/>
        <w:rPr>
          <w:rFonts w:cs="Arial"/>
        </w:rPr>
      </w:pPr>
    </w:p>
    <w:p w14:paraId="6C32A06B" w14:textId="77777777" w:rsidR="00A23402" w:rsidRPr="00C5230D" w:rsidRDefault="00A23402" w:rsidP="00A23402">
      <w:pPr>
        <w:pStyle w:val="pocrad"/>
        <w:rPr>
          <w:rFonts w:ascii="Calibri" w:hAnsi="Calibri" w:cs="Arial"/>
          <w:sz w:val="22"/>
          <w:szCs w:val="22"/>
        </w:rPr>
      </w:pPr>
      <w:r w:rsidRPr="00C5230D">
        <w:rPr>
          <w:rFonts w:ascii="Calibri" w:hAnsi="Calibri" w:cs="Arial"/>
          <w:sz w:val="22"/>
          <w:szCs w:val="22"/>
        </w:rPr>
        <w:t xml:space="preserve">dále též </w:t>
      </w:r>
      <w:r w:rsidRPr="00C5230D">
        <w:rPr>
          <w:rFonts w:ascii="Calibri" w:hAnsi="Calibri" w:cs="Arial"/>
          <w:b/>
          <w:sz w:val="22"/>
          <w:szCs w:val="22"/>
        </w:rPr>
        <w:t>Smluvní strana</w:t>
      </w:r>
      <w:r w:rsidRPr="00C5230D">
        <w:rPr>
          <w:rFonts w:ascii="Calibri" w:hAnsi="Calibri" w:cs="Arial"/>
          <w:sz w:val="22"/>
          <w:szCs w:val="22"/>
        </w:rPr>
        <w:t xml:space="preserve"> nebo společně </w:t>
      </w:r>
      <w:r w:rsidRPr="00C5230D">
        <w:rPr>
          <w:rFonts w:ascii="Calibri" w:hAnsi="Calibri" w:cs="Arial"/>
          <w:b/>
          <w:sz w:val="22"/>
          <w:szCs w:val="22"/>
        </w:rPr>
        <w:t>Smluvní strany,</w:t>
      </w:r>
    </w:p>
    <w:p w14:paraId="20756274" w14:textId="0D5437BB" w:rsidR="003007B4" w:rsidRDefault="00420FB8" w:rsidP="000D1C47">
      <w:pPr>
        <w:pStyle w:val="Bezmezer"/>
      </w:pPr>
      <w:bookmarkStart w:id="1" w:name="_Hlk508185217"/>
      <w:r w:rsidRPr="003007B4">
        <w:t>uzavírají</w:t>
      </w:r>
      <w:r w:rsidR="00A23402">
        <w:t xml:space="preserve"> </w:t>
      </w:r>
      <w:r w:rsidRPr="003007B4">
        <w:t>níže uvedeného dne, měsíce a roku</w:t>
      </w:r>
      <w:r w:rsidR="00A23402">
        <w:t xml:space="preserve"> </w:t>
      </w:r>
      <w:r w:rsidRPr="003007B4">
        <w:t xml:space="preserve">tuto </w:t>
      </w:r>
      <w:r w:rsidR="00B5653B">
        <w:rPr>
          <w:b/>
        </w:rPr>
        <w:t xml:space="preserve">Kupní </w:t>
      </w:r>
      <w:r w:rsidR="00923C21" w:rsidRPr="00923C21">
        <w:rPr>
          <w:b/>
        </w:rPr>
        <w:t>smlouvu</w:t>
      </w:r>
      <w:r w:rsidR="00802B46">
        <w:t xml:space="preserve"> (d</w:t>
      </w:r>
      <w:r w:rsidRPr="003007B4">
        <w:t xml:space="preserve">ále jen </w:t>
      </w:r>
      <w:r w:rsidR="00B067C8">
        <w:rPr>
          <w:b/>
        </w:rPr>
        <w:t>Smlouv</w:t>
      </w:r>
      <w:r w:rsidRPr="00A23402">
        <w:rPr>
          <w:b/>
        </w:rPr>
        <w:t>a</w:t>
      </w:r>
      <w:r w:rsidRPr="003007B4">
        <w:t>)</w:t>
      </w:r>
      <w:bookmarkEnd w:id="1"/>
    </w:p>
    <w:p w14:paraId="7986310D" w14:textId="77777777" w:rsidR="009305D5" w:rsidRPr="003007B4" w:rsidRDefault="009305D5" w:rsidP="000D1C47">
      <w:pPr>
        <w:pStyle w:val="Bezmezer"/>
      </w:pPr>
    </w:p>
    <w:p w14:paraId="687AF1A2" w14:textId="03DD2CC4" w:rsidR="003007B4" w:rsidRDefault="00420FB8" w:rsidP="00AF75BA">
      <w:pPr>
        <w:pStyle w:val="Bezmezer"/>
        <w:jc w:val="both"/>
      </w:pPr>
      <w:r w:rsidRPr="00843FEC">
        <w:t xml:space="preserve">Podkladem pro uzavření této </w:t>
      </w:r>
      <w:r w:rsidR="00B067C8" w:rsidRPr="00843FEC">
        <w:t>Smlouv</w:t>
      </w:r>
      <w:r w:rsidRPr="00843FEC">
        <w:t xml:space="preserve">y je nabídka </w:t>
      </w:r>
      <w:r w:rsidR="005F450C">
        <w:t>vybraného</w:t>
      </w:r>
      <w:r w:rsidRPr="00843FEC">
        <w:t xml:space="preserve"> dodavatele předložená v rámci zadávacího řízení</w:t>
      </w:r>
      <w:r w:rsidR="004A1D9D" w:rsidRPr="00843FEC">
        <w:t xml:space="preserve"> </w:t>
      </w:r>
      <w:r w:rsidR="00843FEC">
        <w:t xml:space="preserve">k veřejné zakázce s názvem </w:t>
      </w:r>
      <w:r w:rsidR="004C4DC0">
        <w:t>„</w:t>
      </w:r>
      <w:r w:rsidR="00205CF6" w:rsidRPr="00205CF6">
        <w:rPr>
          <w:rFonts w:ascii="Open Sans" w:hAnsi="Open Sans" w:cs="Open Sans"/>
          <w:b/>
          <w:bCs/>
          <w:color w:val="000000"/>
          <w:sz w:val="20"/>
          <w:szCs w:val="20"/>
        </w:rPr>
        <w:t xml:space="preserve">Kybernetická bezpečnost Nemocnice </w:t>
      </w:r>
      <w:proofErr w:type="gramStart"/>
      <w:r w:rsidR="00205CF6" w:rsidRPr="00205CF6">
        <w:rPr>
          <w:rFonts w:ascii="Open Sans" w:hAnsi="Open Sans" w:cs="Open Sans"/>
          <w:b/>
          <w:bCs/>
          <w:color w:val="000000"/>
          <w:sz w:val="20"/>
          <w:szCs w:val="20"/>
        </w:rPr>
        <w:t>Písek - dodávka</w:t>
      </w:r>
      <w:proofErr w:type="gramEnd"/>
      <w:r w:rsidR="00205CF6" w:rsidRPr="00205CF6">
        <w:rPr>
          <w:rFonts w:ascii="Open Sans" w:hAnsi="Open Sans" w:cs="Open Sans"/>
          <w:b/>
          <w:bCs/>
          <w:color w:val="000000"/>
          <w:sz w:val="20"/>
          <w:szCs w:val="20"/>
        </w:rPr>
        <w:t xml:space="preserve"> páteřních, agregačních přepínačů a firewallu</w:t>
      </w:r>
      <w:r w:rsidR="004C4DC0">
        <w:rPr>
          <w:rFonts w:ascii="Open Sans" w:hAnsi="Open Sans" w:cs="Open Sans"/>
          <w:b/>
          <w:bCs/>
          <w:color w:val="000000"/>
          <w:sz w:val="20"/>
          <w:szCs w:val="20"/>
        </w:rPr>
        <w:t>“</w:t>
      </w:r>
      <w:r w:rsidRPr="00843FEC">
        <w:t xml:space="preserve">, realizovaného v souladu se zákonem č. 134/2016 Sb., </w:t>
      </w:r>
      <w:r w:rsidR="00843FEC" w:rsidRPr="00843FEC">
        <w:t>o zadávání veřejných zakázek, ve znění pozdějších předpisů</w:t>
      </w:r>
      <w:ins w:id="2" w:author="LM" w:date="2024-10-14T11:15:00Z" w16du:dateUtc="2024-10-14T09:15:00Z">
        <w:r w:rsidR="005D483C">
          <w:t xml:space="preserve"> (dále též „ZZVZ“)</w:t>
        </w:r>
      </w:ins>
      <w:r w:rsidRPr="00843FEC">
        <w:t>.</w:t>
      </w:r>
    </w:p>
    <w:p w14:paraId="7BE9E9C8" w14:textId="77777777" w:rsidR="00990AA2" w:rsidRPr="00640A13" w:rsidRDefault="00990AA2" w:rsidP="00990AA2">
      <w:pPr>
        <w:pStyle w:val="Nadpis1"/>
        <w:keepLines w:val="0"/>
        <w:numPr>
          <w:ilvl w:val="0"/>
          <w:numId w:val="1"/>
        </w:numPr>
        <w:spacing w:before="360" w:after="120" w:line="240" w:lineRule="auto"/>
        <w:ind w:left="357" w:hanging="357"/>
        <w:jc w:val="center"/>
        <w:rPr>
          <w:color w:val="2F5496" w:themeColor="accent1" w:themeShade="BF"/>
        </w:rPr>
      </w:pPr>
      <w:r w:rsidRPr="00640A13">
        <w:rPr>
          <w:color w:val="2F5496" w:themeColor="accent1" w:themeShade="BF"/>
        </w:rPr>
        <w:t>Prohlášení Smluvních stran</w:t>
      </w:r>
    </w:p>
    <w:p w14:paraId="419A21B1" w14:textId="44317B0F" w:rsidR="00D85F96" w:rsidRPr="00843FEC" w:rsidRDefault="00E71EFC" w:rsidP="004552C3">
      <w:pPr>
        <w:pStyle w:val="Odstavecseseznamem"/>
        <w:numPr>
          <w:ilvl w:val="0"/>
          <w:numId w:val="34"/>
        </w:numPr>
        <w:spacing w:line="240" w:lineRule="auto"/>
        <w:ind w:left="426"/>
        <w:rPr>
          <w:sz w:val="22"/>
          <w:szCs w:val="22"/>
        </w:rPr>
      </w:pPr>
      <w:r w:rsidRPr="00843FEC">
        <w:rPr>
          <w:sz w:val="22"/>
          <w:szCs w:val="22"/>
        </w:rPr>
        <w:t xml:space="preserve">Smluvní strany prohlašují, že identifikační údaje uvedené v záhlaví Smlouvy odpovídají aktuálnímu stavu zápisu do obchodního rejstříku a zároveň též aktuálnímu stavu každé Smluvní strany. Smluvní strany se zavazují bez zbytečného odkladu informovat druhou Smluvní stranu o jakékoliv změně Identifikačního </w:t>
      </w:r>
      <w:r w:rsidRPr="00843FEC">
        <w:rPr>
          <w:sz w:val="22"/>
          <w:szCs w:val="22"/>
        </w:rPr>
        <w:lastRenderedPageBreak/>
        <w:t>údaje, nejpozději do 5 pracovních dní od nabytí účinnosti této změny. V opačném případě odpovídají za újmu způsobenou druhé Smluvní straně neoznámením změny ve sjednané lhůtě</w:t>
      </w:r>
      <w:r w:rsidR="00D85F96" w:rsidRPr="00843FEC">
        <w:rPr>
          <w:sz w:val="22"/>
          <w:szCs w:val="22"/>
        </w:rPr>
        <w:t xml:space="preserve">. </w:t>
      </w:r>
    </w:p>
    <w:p w14:paraId="394ABD93" w14:textId="1BEB0125" w:rsidR="00E71EFC" w:rsidRPr="00843FEC" w:rsidRDefault="00E71EFC" w:rsidP="004552C3">
      <w:pPr>
        <w:pStyle w:val="Odstavecseseznamem"/>
        <w:numPr>
          <w:ilvl w:val="0"/>
          <w:numId w:val="34"/>
        </w:numPr>
        <w:spacing w:line="240" w:lineRule="auto"/>
        <w:ind w:left="426"/>
        <w:rPr>
          <w:sz w:val="22"/>
          <w:szCs w:val="22"/>
        </w:rPr>
      </w:pPr>
      <w:r w:rsidRPr="00843FEC">
        <w:rPr>
          <w:sz w:val="22"/>
          <w:szCs w:val="22"/>
        </w:rPr>
        <w:t>Smluvní strany prohlašují, že osoby jednající za Smluvní strany jsou osoby oprávněné k jednání bez jakéhokoliv omezení daného např. i vnitřním předpisem Smluvní strany.</w:t>
      </w:r>
    </w:p>
    <w:p w14:paraId="2197AAE8" w14:textId="213C954F" w:rsidR="00E71EFC" w:rsidRPr="00843FEC" w:rsidRDefault="00E71EFC" w:rsidP="004552C3">
      <w:pPr>
        <w:pStyle w:val="Odstavecseseznamem"/>
        <w:numPr>
          <w:ilvl w:val="0"/>
          <w:numId w:val="34"/>
        </w:numPr>
        <w:spacing w:line="240" w:lineRule="auto"/>
        <w:ind w:left="426"/>
        <w:rPr>
          <w:sz w:val="22"/>
          <w:szCs w:val="22"/>
        </w:rPr>
      </w:pPr>
      <w:r w:rsidRPr="00843FEC">
        <w:rPr>
          <w:sz w:val="22"/>
          <w:szCs w:val="22"/>
        </w:rPr>
        <w:t>Smluvní strany mají zájem uzavřít platnou Smlouvu a žádné Smluvní straně není známa žádná skutečnost bránící jí uzavřít platnou Smlouvu a poskytnout sjednaná plnění.</w:t>
      </w:r>
    </w:p>
    <w:p w14:paraId="3D3491EA" w14:textId="478587F0" w:rsidR="00D85F96" w:rsidRPr="00843FEC" w:rsidRDefault="00E71EFC" w:rsidP="004552C3">
      <w:pPr>
        <w:pStyle w:val="Odstavecseseznamem"/>
        <w:numPr>
          <w:ilvl w:val="0"/>
          <w:numId w:val="34"/>
        </w:numPr>
        <w:spacing w:line="240" w:lineRule="auto"/>
        <w:ind w:left="426"/>
        <w:rPr>
          <w:sz w:val="22"/>
          <w:szCs w:val="22"/>
          <w:lang w:eastAsia="en-US"/>
        </w:rPr>
      </w:pPr>
      <w:r w:rsidRPr="00843FEC">
        <w:rPr>
          <w:sz w:val="22"/>
          <w:szCs w:val="22"/>
          <w:lang w:eastAsia="en-US"/>
        </w:rPr>
        <w:t>Kupující</w:t>
      </w:r>
      <w:r w:rsidR="00D85F96" w:rsidRPr="00843FEC">
        <w:rPr>
          <w:sz w:val="22"/>
          <w:szCs w:val="22"/>
          <w:lang w:eastAsia="en-US"/>
        </w:rPr>
        <w:t xml:space="preserve"> je na základě rozhodnutí Národního úřadu pro kybernetickou a informační bezpečnost dle zákona č. 181/2014 Sb., o kybernetické bezpečnosti a o změně souvisejících zákonů, ve znění pozdějších předpisů</w:t>
      </w:r>
      <w:r w:rsidRPr="00843FEC">
        <w:rPr>
          <w:sz w:val="22"/>
          <w:szCs w:val="22"/>
          <w:lang w:eastAsia="en-US"/>
        </w:rPr>
        <w:t>,</w:t>
      </w:r>
      <w:r w:rsidR="00D85F96" w:rsidRPr="00843FEC">
        <w:rPr>
          <w:sz w:val="22"/>
          <w:szCs w:val="22"/>
          <w:lang w:eastAsia="en-US"/>
        </w:rPr>
        <w:t xml:space="preserve"> provozovatelem základní služby: Poskytování zdravotních služeb. Informační systém, na kterém je tato služba závislá, je informačním systémem základní služby. </w:t>
      </w:r>
      <w:r w:rsidRPr="00843FEC">
        <w:rPr>
          <w:sz w:val="22"/>
          <w:szCs w:val="22"/>
          <w:lang w:eastAsia="en-US"/>
        </w:rPr>
        <w:t>Kupující</w:t>
      </w:r>
      <w:r w:rsidR="00D85F96" w:rsidRPr="00843FEC">
        <w:rPr>
          <w:sz w:val="22"/>
          <w:szCs w:val="22"/>
          <w:lang w:eastAsia="en-US"/>
        </w:rPr>
        <w:t xml:space="preserve"> oprávněně předpokládá, že objednávaný systém bude součástí kritické informační infrastruktury dle zákona č. 181/2014 Sb., o kybernetické bezpečnosti a o změně souvisejících zákonů, ve znění pozdějších předpisů. </w:t>
      </w:r>
    </w:p>
    <w:p w14:paraId="24CE8471" w14:textId="25049157" w:rsidR="00D85F96" w:rsidRPr="00843FEC" w:rsidRDefault="00CB2F03" w:rsidP="004552C3">
      <w:pPr>
        <w:pStyle w:val="Odstavecseseznamem"/>
        <w:numPr>
          <w:ilvl w:val="0"/>
          <w:numId w:val="34"/>
        </w:numPr>
        <w:spacing w:line="240" w:lineRule="auto"/>
        <w:ind w:left="426"/>
        <w:rPr>
          <w:sz w:val="22"/>
          <w:szCs w:val="22"/>
          <w:lang w:eastAsia="en-US"/>
        </w:rPr>
      </w:pPr>
      <w:r w:rsidRPr="00CB2F03">
        <w:rPr>
          <w:sz w:val="22"/>
          <w:szCs w:val="22"/>
          <w:lang w:eastAsia="en-US"/>
        </w:rPr>
        <w:t>Prodávající bere na vědomí, že po dobu realizace zakázky dle této smlouvy bude dodržovat bezpečností opatření kupujícího, zejm. se prodávající zavazuje dodržovat režimová bezpečnostní opatření využívaných prostor, zejména pak v oblasti fyzické ochrany, kde jsou umístěny komponenty technologických a komunikačních systémů, anebo datové nosiče; a dále se prodávají  zavazuje, že v místech plnění předmětu smlouvy neponechá volně dostupná instalační, záložní nebo archivní média ani dokumentaci k předmětu plnění dle této Smlouvy.</w:t>
      </w:r>
    </w:p>
    <w:p w14:paraId="46D9D2FF" w14:textId="0F292B7B" w:rsidR="00141482" w:rsidRPr="00640A13" w:rsidRDefault="00141482" w:rsidP="00DC2159">
      <w:pPr>
        <w:pStyle w:val="Nadpis1"/>
        <w:keepLines w:val="0"/>
        <w:numPr>
          <w:ilvl w:val="0"/>
          <w:numId w:val="1"/>
        </w:numPr>
        <w:spacing w:before="360" w:after="120" w:line="240" w:lineRule="auto"/>
        <w:ind w:left="357" w:hanging="357"/>
        <w:jc w:val="center"/>
        <w:rPr>
          <w:color w:val="2F5496" w:themeColor="accent1" w:themeShade="BF"/>
        </w:rPr>
      </w:pPr>
      <w:r>
        <w:rPr>
          <w:color w:val="2F5496" w:themeColor="accent1" w:themeShade="BF"/>
        </w:rPr>
        <w:t xml:space="preserve">Účel </w:t>
      </w:r>
      <w:r w:rsidR="00B067C8">
        <w:rPr>
          <w:color w:val="2F5496" w:themeColor="accent1" w:themeShade="BF"/>
        </w:rPr>
        <w:t>Smlouv</w:t>
      </w:r>
      <w:r w:rsidRPr="00640A13">
        <w:rPr>
          <w:color w:val="2F5496" w:themeColor="accent1" w:themeShade="BF"/>
        </w:rPr>
        <w:t>y</w:t>
      </w:r>
    </w:p>
    <w:p w14:paraId="29E62D65" w14:textId="79E78302" w:rsidR="00B343C9" w:rsidRPr="00205CF6" w:rsidRDefault="0032400D" w:rsidP="00205CF6">
      <w:pPr>
        <w:numPr>
          <w:ilvl w:val="0"/>
          <w:numId w:val="6"/>
        </w:numPr>
        <w:spacing w:after="60" w:line="240" w:lineRule="auto"/>
        <w:jc w:val="both"/>
      </w:pPr>
      <w:r w:rsidRPr="00A87D5B">
        <w:t xml:space="preserve">Účelem této </w:t>
      </w:r>
      <w:r w:rsidR="00B067C8" w:rsidRPr="00A87D5B">
        <w:t>Smlouv</w:t>
      </w:r>
      <w:r w:rsidRPr="00A87D5B">
        <w:t>y je</w:t>
      </w:r>
      <w:r w:rsidR="00365C42" w:rsidRPr="00A87D5B">
        <w:t xml:space="preserve"> </w:t>
      </w:r>
      <w:r w:rsidR="00A87D5B" w:rsidRPr="00205CF6">
        <w:t xml:space="preserve">dodávka nového a nepoužitého </w:t>
      </w:r>
      <w:r w:rsidR="00205CF6" w:rsidRPr="00205CF6">
        <w:t>hardwarového a softwarového vybavení včetně jeho instalace. Jedná se o dodávku a instalace, zejména pak Firewall, Páteřní přepínače, Agregační přepínače, Transceivery a DAC kabely, Systém pro řízení přístupu do sítě – rozšíření existující licence</w:t>
      </w:r>
      <w:r w:rsidR="00A87D5B" w:rsidRPr="00205CF6">
        <w:t xml:space="preserve">, které </w:t>
      </w:r>
      <w:r w:rsidR="00B343C9" w:rsidRPr="00205CF6">
        <w:t>zvýší úroveň kybernetické bezpečnosti na pracovišti Kupujícího a bude splňovat bezpečnostní nároky kladené Národním úřadem pro kybernetickou bezpečnost</w:t>
      </w:r>
      <w:r w:rsidR="00B343C9">
        <w:t xml:space="preserve"> </w:t>
      </w:r>
      <w:r w:rsidR="002527F3" w:rsidRPr="00E43DF6">
        <w:t xml:space="preserve">(dále jen </w:t>
      </w:r>
      <w:r w:rsidR="002527F3" w:rsidRPr="00205CF6">
        <w:t>předmět koupě</w:t>
      </w:r>
      <w:r w:rsidR="002527F3" w:rsidRPr="00E43DF6">
        <w:t>)</w:t>
      </w:r>
      <w:r w:rsidR="00B343C9">
        <w:t>.</w:t>
      </w:r>
    </w:p>
    <w:p w14:paraId="649B36B6" w14:textId="70E365A7" w:rsidR="00297607" w:rsidRPr="00E43DF6" w:rsidRDefault="00297607" w:rsidP="00A87D5B">
      <w:pPr>
        <w:numPr>
          <w:ilvl w:val="0"/>
          <w:numId w:val="6"/>
        </w:numPr>
        <w:spacing w:after="60" w:line="240" w:lineRule="auto"/>
        <w:jc w:val="both"/>
      </w:pPr>
      <w:r>
        <w:t xml:space="preserve">Plnění dle této Smlouvy je realizováno v rámci projektu </w:t>
      </w:r>
      <w:r w:rsidRPr="00297607">
        <w:t>Kybernetická bezpečnost Nemocnice Písek a.s.</w:t>
      </w:r>
      <w:r>
        <w:t xml:space="preserve">, </w:t>
      </w:r>
      <w:proofErr w:type="spellStart"/>
      <w:r>
        <w:t>reg</w:t>
      </w:r>
      <w:proofErr w:type="spellEnd"/>
      <w:r>
        <w:t xml:space="preserve">. č.: </w:t>
      </w:r>
      <w:r w:rsidRPr="007E5196">
        <w:t>CZ.06.01.01/00/22_004/0000149</w:t>
      </w:r>
      <w:r>
        <w:t>, financovaného v rámci operačního programu IROP 2021-2027.</w:t>
      </w:r>
    </w:p>
    <w:p w14:paraId="0C85E752" w14:textId="3F6CE434" w:rsidR="001140FF" w:rsidRDefault="001140FF" w:rsidP="00DC2159">
      <w:pPr>
        <w:pStyle w:val="Nadpis1"/>
        <w:keepLines w:val="0"/>
        <w:numPr>
          <w:ilvl w:val="0"/>
          <w:numId w:val="1"/>
        </w:numPr>
        <w:spacing w:before="360" w:after="120" w:line="240" w:lineRule="auto"/>
        <w:ind w:left="357" w:hanging="357"/>
        <w:jc w:val="center"/>
        <w:rPr>
          <w:color w:val="2F5496" w:themeColor="accent1" w:themeShade="BF"/>
        </w:rPr>
      </w:pPr>
      <w:r w:rsidRPr="00640A13">
        <w:rPr>
          <w:color w:val="2F5496" w:themeColor="accent1" w:themeShade="BF"/>
        </w:rPr>
        <w:t>Předmět</w:t>
      </w:r>
      <w:r w:rsidR="00141482">
        <w:rPr>
          <w:color w:val="2F5496" w:themeColor="accent1" w:themeShade="BF"/>
        </w:rPr>
        <w:t xml:space="preserve"> </w:t>
      </w:r>
      <w:r w:rsidR="00B067C8">
        <w:rPr>
          <w:color w:val="2F5496" w:themeColor="accent1" w:themeShade="BF"/>
        </w:rPr>
        <w:t>Smlouv</w:t>
      </w:r>
      <w:r w:rsidRPr="00640A13">
        <w:rPr>
          <w:color w:val="2F5496" w:themeColor="accent1" w:themeShade="BF"/>
        </w:rPr>
        <w:t>y</w:t>
      </w:r>
    </w:p>
    <w:p w14:paraId="63AAF513" w14:textId="46672CD3" w:rsidR="002527F3" w:rsidRPr="00B54558" w:rsidRDefault="002527F3" w:rsidP="00C82249">
      <w:pPr>
        <w:numPr>
          <w:ilvl w:val="0"/>
          <w:numId w:val="9"/>
        </w:numPr>
        <w:spacing w:after="60" w:line="240" w:lineRule="auto"/>
        <w:jc w:val="both"/>
      </w:pPr>
      <w:bookmarkStart w:id="3" w:name="_Hlk511033376"/>
      <w:r w:rsidRPr="00B54558">
        <w:t xml:space="preserve">Předmětem této Smlouvy je závazek na straně Prodávajícího odevzdat Kupujícímu předmět koupě </w:t>
      </w:r>
      <w:r w:rsidR="00E55A0F" w:rsidRPr="00B54558">
        <w:t>a umožnit K</w:t>
      </w:r>
      <w:r w:rsidRPr="00B54558">
        <w:t>upujícímu nabytí práva k</w:t>
      </w:r>
      <w:r w:rsidR="00416D5D">
        <w:t xml:space="preserve"> užití </w:t>
      </w:r>
      <w:r w:rsidRPr="00B54558">
        <w:t xml:space="preserve">předmětu koupě a závazek na straně </w:t>
      </w:r>
      <w:r w:rsidR="00E55A0F" w:rsidRPr="00B54558">
        <w:t>K</w:t>
      </w:r>
      <w:r w:rsidRPr="00B54558">
        <w:t xml:space="preserve">upujícího tento předmět koupě převzít a zaplatit za něj prodávajícímu </w:t>
      </w:r>
      <w:r w:rsidR="00B5653B" w:rsidRPr="00B54558">
        <w:t xml:space="preserve">Kupní </w:t>
      </w:r>
      <w:r w:rsidRPr="00B54558">
        <w:t>cenu.</w:t>
      </w:r>
    </w:p>
    <w:p w14:paraId="06768946" w14:textId="77DA1C77" w:rsidR="00600717" w:rsidRPr="00A4022B" w:rsidRDefault="002527F3" w:rsidP="00C82249">
      <w:pPr>
        <w:numPr>
          <w:ilvl w:val="0"/>
          <w:numId w:val="9"/>
        </w:numPr>
        <w:spacing w:after="60" w:line="240" w:lineRule="auto"/>
        <w:jc w:val="both"/>
      </w:pPr>
      <w:r w:rsidRPr="00A4022B">
        <w:t xml:space="preserve">Přesná </w:t>
      </w:r>
      <w:r w:rsidRPr="00B343C9">
        <w:t>specifikace předmětu koupě</w:t>
      </w:r>
      <w:r w:rsidR="00600717" w:rsidRPr="00B343C9">
        <w:t xml:space="preserve"> </w:t>
      </w:r>
      <w:r w:rsidRPr="00B343C9">
        <w:t xml:space="preserve">je uvedena v Příloze č. 1 – </w:t>
      </w:r>
      <w:r w:rsidR="00B343C9" w:rsidRPr="00B343C9">
        <w:t>Technická specifikace</w:t>
      </w:r>
      <w:r w:rsidR="00E55A0F" w:rsidRPr="00B343C9">
        <w:t xml:space="preserve"> </w:t>
      </w:r>
      <w:r w:rsidRPr="00B343C9">
        <w:t>této Smlouvy</w:t>
      </w:r>
      <w:bookmarkEnd w:id="3"/>
      <w:r w:rsidR="00600717" w:rsidRPr="00B343C9">
        <w:t>.</w:t>
      </w:r>
      <w:r w:rsidR="00615CE5" w:rsidRPr="00B343C9">
        <w:t xml:space="preserve"> Součástí předmětu koupě </w:t>
      </w:r>
      <w:r w:rsidR="00B343C9" w:rsidRPr="00B343C9">
        <w:t>jsou</w:t>
      </w:r>
      <w:r w:rsidR="00B343C9">
        <w:t xml:space="preserve"> rovněž instalační a konfigurační práce. </w:t>
      </w:r>
      <w:ins w:id="4" w:author="LM" w:date="2024-10-14T11:12:00Z" w16du:dateUtc="2024-10-14T09:12:00Z">
        <w:r w:rsidR="005D483C">
          <w:t>Smluvní strany Berouna vědomí, že tato část smlouvy je považována za důvěrnou</w:t>
        </w:r>
      </w:ins>
      <w:ins w:id="5" w:author="LM" w:date="2024-10-14T11:14:00Z" w16du:dateUtc="2024-10-14T09:14:00Z">
        <w:r w:rsidR="005D483C">
          <w:t xml:space="preserve"> ve smyslu </w:t>
        </w:r>
        <w:r w:rsidR="005D483C" w:rsidRPr="00F90E81">
          <w:t>§ 218 ZZVZ</w:t>
        </w:r>
      </w:ins>
      <w:ins w:id="6" w:author="LM" w:date="2024-10-14T11:12:00Z" w16du:dateUtc="2024-10-14T09:12:00Z">
        <w:r w:rsidR="005D483C">
          <w:t>, jelikož obsahuje informace k</w:t>
        </w:r>
      </w:ins>
      <w:ins w:id="7" w:author="LM" w:date="2024-10-14T11:13:00Z" w16du:dateUtc="2024-10-14T09:13:00Z">
        <w:r w:rsidR="005D483C">
          <w:t xml:space="preserve">e způsobu kybernetického zajištění nemocnice. </w:t>
        </w:r>
      </w:ins>
    </w:p>
    <w:p w14:paraId="56EFE954" w14:textId="6C8032FE" w:rsidR="00587198" w:rsidRPr="00A4022B" w:rsidRDefault="00923C21" w:rsidP="00C82249">
      <w:pPr>
        <w:numPr>
          <w:ilvl w:val="0"/>
          <w:numId w:val="9"/>
        </w:numPr>
        <w:spacing w:after="60" w:line="240" w:lineRule="auto"/>
        <w:jc w:val="both"/>
        <w:rPr>
          <w:noProof/>
        </w:rPr>
      </w:pPr>
      <w:r w:rsidRPr="00A4022B">
        <w:rPr>
          <w:noProof/>
        </w:rPr>
        <w:t>Kupující</w:t>
      </w:r>
      <w:r w:rsidR="00587198" w:rsidRPr="00A4022B">
        <w:rPr>
          <w:noProof/>
        </w:rPr>
        <w:t xml:space="preserve"> se zavazuje převzít </w:t>
      </w:r>
      <w:r w:rsidR="00E55A0F" w:rsidRPr="00A4022B">
        <w:rPr>
          <w:noProof/>
        </w:rPr>
        <w:t xml:space="preserve">předmět koupě </w:t>
      </w:r>
      <w:r w:rsidR="00587198" w:rsidRPr="00A4022B">
        <w:rPr>
          <w:noProof/>
        </w:rPr>
        <w:t xml:space="preserve">od </w:t>
      </w:r>
      <w:r w:rsidR="00E55A0F" w:rsidRPr="00A4022B">
        <w:rPr>
          <w:noProof/>
        </w:rPr>
        <w:t>Prodávajícího</w:t>
      </w:r>
      <w:r w:rsidR="00587198" w:rsidRPr="00A4022B">
        <w:rPr>
          <w:noProof/>
        </w:rPr>
        <w:t xml:space="preserve"> a zaplatit cenu dle podmínek této </w:t>
      </w:r>
      <w:r w:rsidR="00B067C8" w:rsidRPr="00A4022B">
        <w:rPr>
          <w:noProof/>
        </w:rPr>
        <w:t>Smlouv</w:t>
      </w:r>
      <w:r w:rsidR="00587198" w:rsidRPr="00A4022B">
        <w:rPr>
          <w:noProof/>
        </w:rPr>
        <w:t>y.</w:t>
      </w:r>
    </w:p>
    <w:p w14:paraId="756EC45A" w14:textId="77777777" w:rsidR="00795742" w:rsidRPr="002923D5" w:rsidRDefault="00795742" w:rsidP="00DC2159">
      <w:pPr>
        <w:pStyle w:val="Nadpis1"/>
        <w:keepLines w:val="0"/>
        <w:numPr>
          <w:ilvl w:val="0"/>
          <w:numId w:val="1"/>
        </w:numPr>
        <w:spacing w:before="360" w:after="120" w:line="240" w:lineRule="auto"/>
        <w:ind w:left="357" w:hanging="357"/>
        <w:jc w:val="center"/>
        <w:rPr>
          <w:color w:val="2F5496" w:themeColor="accent1" w:themeShade="BF"/>
        </w:rPr>
      </w:pPr>
      <w:r w:rsidRPr="002923D5">
        <w:rPr>
          <w:color w:val="2F5496" w:themeColor="accent1" w:themeShade="BF"/>
        </w:rPr>
        <w:t>Místo a způsob plnění</w:t>
      </w:r>
    </w:p>
    <w:p w14:paraId="71963556" w14:textId="27988CC2" w:rsidR="00B343C9" w:rsidRPr="00B343C9" w:rsidRDefault="002923D5" w:rsidP="00B343C9">
      <w:pPr>
        <w:numPr>
          <w:ilvl w:val="0"/>
          <w:numId w:val="3"/>
        </w:numPr>
        <w:spacing w:after="60" w:line="240" w:lineRule="auto"/>
        <w:jc w:val="both"/>
      </w:pPr>
      <w:r w:rsidRPr="000778E9">
        <w:t xml:space="preserve">Místem </w:t>
      </w:r>
      <w:r w:rsidR="00600717">
        <w:t xml:space="preserve">předání předmětu koupě </w:t>
      </w:r>
      <w:r w:rsidRPr="000778E9">
        <w:t xml:space="preserve">této </w:t>
      </w:r>
      <w:r w:rsidR="00B067C8">
        <w:t>Smlouv</w:t>
      </w:r>
      <w:r w:rsidRPr="000778E9">
        <w:t>y j</w:t>
      </w:r>
      <w:r w:rsidR="00B343C9">
        <w:t xml:space="preserve">e </w:t>
      </w:r>
      <w:r w:rsidR="00B343C9" w:rsidRPr="00B343C9">
        <w:t xml:space="preserve">sídlo </w:t>
      </w:r>
      <w:r w:rsidR="00B343C9">
        <w:t>Kupujícího</w:t>
      </w:r>
      <w:r w:rsidR="00B343C9" w:rsidRPr="00B343C9">
        <w:t xml:space="preserve">, tedy Nemocnice Písek na adrese Karla Čapka 589, Písek.                   </w:t>
      </w:r>
    </w:p>
    <w:p w14:paraId="56CBF4CC" w14:textId="77777777" w:rsidR="00E55A0F" w:rsidRDefault="00923C21" w:rsidP="00C82249">
      <w:pPr>
        <w:numPr>
          <w:ilvl w:val="0"/>
          <w:numId w:val="3"/>
        </w:numPr>
        <w:spacing w:after="60" w:line="240" w:lineRule="auto"/>
        <w:jc w:val="both"/>
      </w:pPr>
      <w:r>
        <w:t xml:space="preserve">Prodávající </w:t>
      </w:r>
      <w:r w:rsidR="002923D5" w:rsidRPr="002923D5">
        <w:t>se zavazuje</w:t>
      </w:r>
      <w:r w:rsidR="00600717">
        <w:t xml:space="preserve"> předat Kupujícímu předmět koupě a zprovoznit ho</w:t>
      </w:r>
      <w:r w:rsidR="002923D5" w:rsidRPr="002923D5">
        <w:t xml:space="preserve"> prostřednictvím </w:t>
      </w:r>
      <w:r w:rsidR="002923D5" w:rsidRPr="00A603E3">
        <w:t>svých zaměstnanců</w:t>
      </w:r>
      <w:r w:rsidR="00E55A0F">
        <w:t>.</w:t>
      </w:r>
    </w:p>
    <w:p w14:paraId="20BDBD74" w14:textId="710BD66E" w:rsidR="00E55A0F" w:rsidRPr="0011662D" w:rsidRDefault="00E55A0F" w:rsidP="00C82249">
      <w:pPr>
        <w:numPr>
          <w:ilvl w:val="0"/>
          <w:numId w:val="3"/>
        </w:numPr>
        <w:spacing w:after="60" w:line="240" w:lineRule="auto"/>
        <w:jc w:val="both"/>
      </w:pPr>
      <w:r w:rsidRPr="0011662D">
        <w:t xml:space="preserve">Společně s předmětem koupě se Prodávající zavazuje předat Kupujícímu doklady nutné k převzetí a užívání </w:t>
      </w:r>
      <w:r w:rsidR="00E75AF5" w:rsidRPr="0011662D">
        <w:t xml:space="preserve">předmětu koupě, </w:t>
      </w:r>
      <w:r w:rsidR="00B343C9">
        <w:t>a provést proškolení zaměstnanců ICT Kupujícího tak, aby obsahem proškolení bylo vše podstatné pro běžnou správu a údržbu.</w:t>
      </w:r>
    </w:p>
    <w:p w14:paraId="5EB2ED30" w14:textId="01A56EB9" w:rsidR="008958C8" w:rsidRPr="00CE1A0E" w:rsidRDefault="008958C8" w:rsidP="00DC2159">
      <w:pPr>
        <w:pStyle w:val="Nadpis1"/>
        <w:keepLines w:val="0"/>
        <w:numPr>
          <w:ilvl w:val="0"/>
          <w:numId w:val="1"/>
        </w:numPr>
        <w:spacing w:before="360" w:after="120" w:line="240" w:lineRule="auto"/>
        <w:ind w:left="357" w:hanging="357"/>
        <w:jc w:val="center"/>
        <w:rPr>
          <w:color w:val="2F5496" w:themeColor="accent1" w:themeShade="BF"/>
        </w:rPr>
      </w:pPr>
      <w:r w:rsidRPr="00CE1A0E">
        <w:rPr>
          <w:color w:val="2F5496" w:themeColor="accent1" w:themeShade="BF"/>
        </w:rPr>
        <w:lastRenderedPageBreak/>
        <w:t xml:space="preserve">Doba plnění </w:t>
      </w:r>
      <w:r w:rsidR="00B067C8">
        <w:rPr>
          <w:color w:val="2F5496" w:themeColor="accent1" w:themeShade="BF"/>
        </w:rPr>
        <w:t>Smlouv</w:t>
      </w:r>
      <w:r w:rsidRPr="00CE1A0E">
        <w:rPr>
          <w:color w:val="2F5496" w:themeColor="accent1" w:themeShade="BF"/>
        </w:rPr>
        <w:t>y</w:t>
      </w:r>
    </w:p>
    <w:p w14:paraId="0EA33511" w14:textId="1AE4C0AF" w:rsidR="008D23CD" w:rsidRDefault="00923C21" w:rsidP="00C82249">
      <w:pPr>
        <w:numPr>
          <w:ilvl w:val="0"/>
          <w:numId w:val="8"/>
        </w:numPr>
        <w:spacing w:after="120" w:line="240" w:lineRule="auto"/>
        <w:jc w:val="both"/>
      </w:pPr>
      <w:r>
        <w:t xml:space="preserve">Prodávající </w:t>
      </w:r>
      <w:r w:rsidR="008B75AB" w:rsidRPr="00A603E3">
        <w:t xml:space="preserve">se zavazuje </w:t>
      </w:r>
      <w:r w:rsidR="00E55A0F">
        <w:t xml:space="preserve">dodat předmět koupě, včetně jeho instalace a </w:t>
      </w:r>
      <w:r w:rsidR="008D23CD">
        <w:t>zprovoznění</w:t>
      </w:r>
      <w:r w:rsidR="007D6234">
        <w:t xml:space="preserve">, </w:t>
      </w:r>
      <w:r w:rsidR="00351CC7" w:rsidRPr="003E4AB5">
        <w:t xml:space="preserve">do </w:t>
      </w:r>
      <w:r w:rsidR="00A87D5B" w:rsidRPr="00A87D5B">
        <w:rPr>
          <w:b/>
          <w:bCs/>
        </w:rPr>
        <w:t>90</w:t>
      </w:r>
      <w:r w:rsidR="007D6234" w:rsidRPr="00A87D5B">
        <w:rPr>
          <w:b/>
          <w:bCs/>
        </w:rPr>
        <w:t xml:space="preserve"> dnů</w:t>
      </w:r>
      <w:r w:rsidR="00351CC7" w:rsidRPr="00A603E3">
        <w:t xml:space="preserve"> </w:t>
      </w:r>
      <w:r w:rsidR="00900D1A" w:rsidRPr="008D23CD">
        <w:t xml:space="preserve">ode dne nabytí účinnosti </w:t>
      </w:r>
      <w:r w:rsidR="00B067C8" w:rsidRPr="008D23CD">
        <w:t>Smlouv</w:t>
      </w:r>
      <w:r w:rsidR="008B75AB" w:rsidRPr="008D23CD">
        <w:t>y.</w:t>
      </w:r>
      <w:r w:rsidR="00CF2FCA">
        <w:t xml:space="preserve"> </w:t>
      </w:r>
    </w:p>
    <w:p w14:paraId="77A358FF" w14:textId="77777777" w:rsidR="008958C8" w:rsidRPr="003A4746" w:rsidRDefault="008958C8" w:rsidP="00DC2159">
      <w:pPr>
        <w:pStyle w:val="Nadpis1"/>
        <w:keepLines w:val="0"/>
        <w:numPr>
          <w:ilvl w:val="0"/>
          <w:numId w:val="1"/>
        </w:numPr>
        <w:spacing w:before="360" w:after="120" w:line="240" w:lineRule="auto"/>
        <w:ind w:left="357" w:hanging="357"/>
        <w:jc w:val="center"/>
        <w:rPr>
          <w:color w:val="2F5496" w:themeColor="accent1" w:themeShade="BF"/>
        </w:rPr>
      </w:pPr>
      <w:r w:rsidRPr="003A4746">
        <w:rPr>
          <w:color w:val="2F5496" w:themeColor="accent1" w:themeShade="BF"/>
        </w:rPr>
        <w:t>Cena plnění a platební podmínky</w:t>
      </w:r>
    </w:p>
    <w:p w14:paraId="6D3BDA5D" w14:textId="50D024F8" w:rsidR="00BE12E8" w:rsidRPr="00732482" w:rsidRDefault="00BE12E8" w:rsidP="00C82249">
      <w:pPr>
        <w:numPr>
          <w:ilvl w:val="0"/>
          <w:numId w:val="17"/>
        </w:numPr>
        <w:spacing w:after="120" w:line="240" w:lineRule="auto"/>
        <w:jc w:val="both"/>
      </w:pPr>
      <w:r w:rsidRPr="00F32147">
        <w:t xml:space="preserve">Smluvní strany </w:t>
      </w:r>
      <w:r w:rsidR="008D23CD">
        <w:t>sjednávají za předmět koupě cenu</w:t>
      </w:r>
      <w:r w:rsidR="00DF0DDD" w:rsidRPr="00F32147">
        <w:t xml:space="preserve">, kterou je </w:t>
      </w:r>
      <w:r w:rsidR="00923C21">
        <w:t>Kupující</w:t>
      </w:r>
      <w:r w:rsidR="00DF0DDD" w:rsidRPr="00F32147">
        <w:t xml:space="preserve"> povinen zaplatit </w:t>
      </w:r>
      <w:r w:rsidR="008D23CD">
        <w:t xml:space="preserve">Prodávajícímu, </w:t>
      </w:r>
      <w:r w:rsidRPr="00F32147">
        <w:t>v</w:t>
      </w:r>
      <w:r w:rsidR="00732482" w:rsidRPr="00F32147">
        <w:t xml:space="preserve">e </w:t>
      </w:r>
      <w:r w:rsidRPr="00F32147">
        <w:t>výši</w:t>
      </w:r>
      <w:r w:rsidR="00557193" w:rsidRPr="00F32147">
        <w:t xml:space="preserve"> </w:t>
      </w:r>
      <w:r w:rsidRPr="00DE3756">
        <w:rPr>
          <w:highlight w:val="yellow"/>
        </w:rPr>
        <w:t>……</w:t>
      </w:r>
      <w:r w:rsidR="00DE3756" w:rsidRPr="00DE3756">
        <w:rPr>
          <w:highlight w:val="yellow"/>
        </w:rPr>
        <w:t>…</w:t>
      </w:r>
      <w:r w:rsidR="00DE3756">
        <w:rPr>
          <w:highlight w:val="yellow"/>
        </w:rPr>
        <w:t>…...</w:t>
      </w:r>
      <w:r w:rsidR="008D23CD">
        <w:rPr>
          <w:highlight w:val="yellow"/>
        </w:rPr>
        <w:t>...........</w:t>
      </w:r>
      <w:r w:rsidRPr="00DE3756">
        <w:rPr>
          <w:highlight w:val="yellow"/>
        </w:rPr>
        <w:t>…..</w:t>
      </w:r>
      <w:r w:rsidRPr="00F32147">
        <w:t xml:space="preserve"> Kč bez DPH</w:t>
      </w:r>
      <w:r w:rsidR="00EC28C7" w:rsidRPr="00F32147">
        <w:t xml:space="preserve"> </w:t>
      </w:r>
      <w:r w:rsidRPr="00F32147">
        <w:t xml:space="preserve">(slovy: </w:t>
      </w:r>
      <w:r w:rsidRPr="00DE3756">
        <w:rPr>
          <w:highlight w:val="yellow"/>
        </w:rPr>
        <w:t>…………</w:t>
      </w:r>
      <w:r w:rsidR="00732482" w:rsidRPr="00DE3756">
        <w:rPr>
          <w:highlight w:val="yellow"/>
        </w:rPr>
        <w:t>…………….</w:t>
      </w:r>
      <w:r w:rsidRPr="00DE3756">
        <w:rPr>
          <w:highlight w:val="yellow"/>
        </w:rPr>
        <w:t>……</w:t>
      </w:r>
      <w:r w:rsidRPr="00F32147">
        <w:t xml:space="preserve"> korun českých)</w:t>
      </w:r>
      <w:r w:rsidR="00732482" w:rsidRPr="00F32147">
        <w:t>. K takto sjednané ceně bude připočtena DPH ve výši stanovené právním předpisem k datu poskytnutí zdanitelného plnění. K datu podpisu této Smlouvy je zákonná</w:t>
      </w:r>
      <w:r w:rsidR="00732482">
        <w:t xml:space="preserve"> DPH ve výši 21 %. </w:t>
      </w:r>
      <w:r w:rsidR="00557193" w:rsidRPr="00732482">
        <w:t xml:space="preserve"> </w:t>
      </w:r>
      <w:r w:rsidR="00732482">
        <w:t xml:space="preserve">Celková cena včetně zákonného DPH </w:t>
      </w:r>
      <w:r w:rsidR="00732482" w:rsidRPr="00732482">
        <w:t>činí</w:t>
      </w:r>
      <w:r w:rsidR="00557193" w:rsidRPr="00732482">
        <w:t xml:space="preserve"> </w:t>
      </w:r>
      <w:r w:rsidRPr="00732482">
        <w:rPr>
          <w:highlight w:val="yellow"/>
        </w:rPr>
        <w:t>…</w:t>
      </w:r>
      <w:r w:rsidR="00732482">
        <w:rPr>
          <w:highlight w:val="yellow"/>
        </w:rPr>
        <w:t>……</w:t>
      </w:r>
      <w:r w:rsidR="00DE3756">
        <w:rPr>
          <w:highlight w:val="yellow"/>
        </w:rPr>
        <w:t>……</w:t>
      </w:r>
      <w:r w:rsidR="00DE3756" w:rsidRPr="00732482">
        <w:rPr>
          <w:highlight w:val="yellow"/>
        </w:rPr>
        <w:t>…</w:t>
      </w:r>
      <w:r w:rsidRPr="00732482">
        <w:rPr>
          <w:highlight w:val="yellow"/>
        </w:rPr>
        <w:t>…</w:t>
      </w:r>
      <w:r w:rsidR="00DE3756">
        <w:t xml:space="preserve"> </w:t>
      </w:r>
      <w:r w:rsidRPr="00732482">
        <w:t xml:space="preserve">Kč </w:t>
      </w:r>
      <w:r w:rsidR="00732482" w:rsidRPr="00732482">
        <w:t xml:space="preserve">(slovy: </w:t>
      </w:r>
      <w:r w:rsidR="00732482" w:rsidRPr="00732482">
        <w:rPr>
          <w:highlight w:val="yellow"/>
        </w:rPr>
        <w:t>…</w:t>
      </w:r>
      <w:r w:rsidR="00732482">
        <w:rPr>
          <w:highlight w:val="yellow"/>
        </w:rPr>
        <w:t>………..</w:t>
      </w:r>
      <w:r w:rsidR="00732482" w:rsidRPr="00732482">
        <w:rPr>
          <w:highlight w:val="yellow"/>
        </w:rPr>
        <w:t>……………</w:t>
      </w:r>
      <w:r w:rsidR="00732482" w:rsidRPr="00732482">
        <w:t xml:space="preserve"> korun českých)</w:t>
      </w:r>
      <w:r w:rsidR="00732482">
        <w:t xml:space="preserve">, </w:t>
      </w:r>
      <w:r w:rsidRPr="00732482">
        <w:t>dále j</w:t>
      </w:r>
      <w:r w:rsidR="00557193" w:rsidRPr="00732482">
        <w:t xml:space="preserve">en </w:t>
      </w:r>
      <w:r w:rsidR="00B5653B">
        <w:rPr>
          <w:b/>
        </w:rPr>
        <w:t xml:space="preserve">Kupní </w:t>
      </w:r>
      <w:r w:rsidR="008D23CD" w:rsidRPr="008D23CD">
        <w:rPr>
          <w:b/>
        </w:rPr>
        <w:t>cena</w:t>
      </w:r>
      <w:r w:rsidR="000E6888" w:rsidRPr="00732482">
        <w:t>.</w:t>
      </w:r>
    </w:p>
    <w:p w14:paraId="0A047FAA" w14:textId="67E686BC" w:rsidR="00BE12E8" w:rsidRPr="006C0D3A" w:rsidRDefault="00BE12E8" w:rsidP="00C82249">
      <w:pPr>
        <w:numPr>
          <w:ilvl w:val="0"/>
          <w:numId w:val="17"/>
        </w:numPr>
        <w:spacing w:after="120" w:line="240" w:lineRule="auto"/>
        <w:ind w:left="357" w:hanging="357"/>
        <w:jc w:val="both"/>
      </w:pPr>
      <w:r w:rsidRPr="00B92203">
        <w:t>Podrobná</w:t>
      </w:r>
      <w:r w:rsidR="00DF1C51" w:rsidRPr="00B92203">
        <w:t xml:space="preserve"> kalkulace</w:t>
      </w:r>
      <w:r w:rsidRPr="00B92203">
        <w:t xml:space="preserve"> </w:t>
      </w:r>
      <w:r w:rsidR="00B5653B">
        <w:t xml:space="preserve">Kupní </w:t>
      </w:r>
      <w:r w:rsidR="008D23CD">
        <w:t xml:space="preserve">ceny </w:t>
      </w:r>
      <w:r w:rsidRPr="00CE1A0E">
        <w:t xml:space="preserve">dle této </w:t>
      </w:r>
      <w:r w:rsidR="00B067C8">
        <w:t>Smlouv</w:t>
      </w:r>
      <w:r w:rsidRPr="00CE1A0E">
        <w:t>y</w:t>
      </w:r>
      <w:r w:rsidR="006C0D3A">
        <w:t xml:space="preserve">, </w:t>
      </w:r>
      <w:r w:rsidRPr="00CE1A0E">
        <w:t>jednotkové ceny</w:t>
      </w:r>
      <w:r w:rsidR="00C65DF2">
        <w:t xml:space="preserve"> </w:t>
      </w:r>
      <w:r w:rsidRPr="00CE1A0E">
        <w:t>a celková cena</w:t>
      </w:r>
      <w:r w:rsidR="00DF1C51">
        <w:t>,</w:t>
      </w:r>
      <w:r w:rsidRPr="00CE1A0E">
        <w:t xml:space="preserve"> j</w:t>
      </w:r>
      <w:r w:rsidR="00DF1C51">
        <w:t xml:space="preserve">e uvedena </w:t>
      </w:r>
      <w:r w:rsidRPr="006C0D3A">
        <w:t xml:space="preserve">v položkovém rozpočtu </w:t>
      </w:r>
      <w:r w:rsidR="00EC28C7" w:rsidRPr="006C0D3A">
        <w:t>v </w:t>
      </w:r>
      <w:r w:rsidR="006C0D3A">
        <w:t>P</w:t>
      </w:r>
      <w:r w:rsidR="00EC28C7" w:rsidRPr="006C0D3A">
        <w:t xml:space="preserve">říloze č. </w:t>
      </w:r>
      <w:r w:rsidR="00CB2F03">
        <w:t>2</w:t>
      </w:r>
      <w:r w:rsidR="00CB2F03" w:rsidRPr="006C0D3A">
        <w:t xml:space="preserve"> </w:t>
      </w:r>
      <w:r w:rsidRPr="006C0D3A">
        <w:t xml:space="preserve">této </w:t>
      </w:r>
      <w:r w:rsidR="00B067C8">
        <w:t>Smlouv</w:t>
      </w:r>
      <w:r w:rsidRPr="006C0D3A">
        <w:t xml:space="preserve">y. </w:t>
      </w:r>
    </w:p>
    <w:p w14:paraId="69A2442B" w14:textId="756071B7" w:rsidR="00BE12E8" w:rsidRPr="00B92203" w:rsidRDefault="00B5653B" w:rsidP="00C82249">
      <w:pPr>
        <w:numPr>
          <w:ilvl w:val="0"/>
          <w:numId w:val="17"/>
        </w:numPr>
        <w:spacing w:after="120" w:line="240" w:lineRule="auto"/>
        <w:ind w:left="357" w:hanging="357"/>
        <w:jc w:val="both"/>
      </w:pPr>
      <w:r>
        <w:t xml:space="preserve">Kupní </w:t>
      </w:r>
      <w:r w:rsidR="00C65DF2">
        <w:t>c</w:t>
      </w:r>
      <w:r w:rsidR="00941233" w:rsidRPr="00B92203">
        <w:t xml:space="preserve">ena </w:t>
      </w:r>
      <w:r>
        <w:t xml:space="preserve">bez DPH </w:t>
      </w:r>
      <w:r w:rsidR="00941233" w:rsidRPr="00B92203">
        <w:t>dle</w:t>
      </w:r>
      <w:r w:rsidR="00941233">
        <w:t xml:space="preserve"> </w:t>
      </w:r>
      <w:r w:rsidR="00941233" w:rsidRPr="00B92203">
        <w:t>odstav</w:t>
      </w:r>
      <w:r w:rsidR="00941233">
        <w:t>ce</w:t>
      </w:r>
      <w:r w:rsidR="00941233" w:rsidRPr="00B92203">
        <w:t xml:space="preserve"> 1</w:t>
      </w:r>
      <w:r w:rsidR="00941233">
        <w:t xml:space="preserve"> tohoto článku</w:t>
      </w:r>
      <w:r w:rsidR="00941233" w:rsidRPr="00B92203">
        <w:t xml:space="preserve"> je cenou nejvýše přípustnou</w:t>
      </w:r>
      <w:r w:rsidR="00E7147A" w:rsidRPr="00B92203">
        <w:t xml:space="preserve">. </w:t>
      </w:r>
      <w:r w:rsidR="00923C21">
        <w:t xml:space="preserve">Prodávající </w:t>
      </w:r>
      <w:r w:rsidR="000E6888" w:rsidRPr="00B92203">
        <w:t xml:space="preserve">prohlašuje, že </w:t>
      </w:r>
      <w:r>
        <w:t xml:space="preserve">Kupní </w:t>
      </w:r>
      <w:r w:rsidR="00C65DF2">
        <w:t>c</w:t>
      </w:r>
      <w:r w:rsidR="00BE12E8" w:rsidRPr="00B92203">
        <w:t>ena</w:t>
      </w:r>
      <w:r w:rsidR="00E7147A" w:rsidRPr="00B92203">
        <w:t xml:space="preserve"> </w:t>
      </w:r>
      <w:r w:rsidR="00BE12E8" w:rsidRPr="00B92203">
        <w:t>plně pokrývá všechny jeho náklady spojené s</w:t>
      </w:r>
      <w:r w:rsidR="00C65DF2">
        <w:t> </w:t>
      </w:r>
      <w:r w:rsidR="00E44C54">
        <w:t>předáním</w:t>
      </w:r>
      <w:r w:rsidR="00C65DF2">
        <w:t xml:space="preserve"> předmětu koupě</w:t>
      </w:r>
      <w:r w:rsidR="00E7147A" w:rsidRPr="00B92203">
        <w:t>, tj. zahrnuje</w:t>
      </w:r>
      <w:r w:rsidR="00D82167" w:rsidRPr="00B92203">
        <w:t xml:space="preserve"> </w:t>
      </w:r>
      <w:r w:rsidR="00E7147A" w:rsidRPr="00B92203">
        <w:t>dodávk</w:t>
      </w:r>
      <w:r w:rsidR="00C65DF2">
        <w:t>u</w:t>
      </w:r>
      <w:r w:rsidR="00E7147A" w:rsidRPr="00B92203">
        <w:t xml:space="preserve"> všech technologických zařízení</w:t>
      </w:r>
      <w:r w:rsidR="00C65DF2">
        <w:t xml:space="preserve"> s veškerým příslušenstvím</w:t>
      </w:r>
      <w:r w:rsidR="000E6888" w:rsidRPr="00B92203">
        <w:t xml:space="preserve"> dle Přílohy č. 1</w:t>
      </w:r>
      <w:r w:rsidR="00E7147A" w:rsidRPr="00B92203">
        <w:t xml:space="preserve">, </w:t>
      </w:r>
      <w:r w:rsidR="00BE12E8" w:rsidRPr="00B92203">
        <w:t>všechny práce,</w:t>
      </w:r>
      <w:r w:rsidR="00E7147A" w:rsidRPr="00B92203">
        <w:t xml:space="preserve"> dokumentac</w:t>
      </w:r>
      <w:r w:rsidR="00D82167" w:rsidRPr="00B92203">
        <w:t xml:space="preserve">i, školení a další </w:t>
      </w:r>
      <w:r w:rsidR="000E6888" w:rsidRPr="00B92203">
        <w:t>činnosti</w:t>
      </w:r>
      <w:r w:rsidR="00BE12E8" w:rsidRPr="00B92203">
        <w:t xml:space="preserve"> a dodání věcí nezbytných pro řádné</w:t>
      </w:r>
      <w:r w:rsidR="00C65DF2">
        <w:t xml:space="preserve"> předání a zprovoznění předmětu koupě </w:t>
      </w:r>
      <w:r w:rsidR="00C65DF2" w:rsidRPr="00B92203">
        <w:t>a</w:t>
      </w:r>
      <w:r w:rsidR="00BE12E8" w:rsidRPr="00B92203">
        <w:t xml:space="preserve"> odstranění všech jeho vad </w:t>
      </w:r>
      <w:r w:rsidR="00E7147A" w:rsidRPr="00B92203">
        <w:t xml:space="preserve">a splnění ostatních povinností </w:t>
      </w:r>
      <w:r w:rsidR="00C65DF2">
        <w:t>Prodávajícího</w:t>
      </w:r>
      <w:r w:rsidR="00BE12E8" w:rsidRPr="00B92203">
        <w:t xml:space="preserve"> plynoucích z této </w:t>
      </w:r>
      <w:r w:rsidR="00B067C8" w:rsidRPr="00B92203">
        <w:t>Smlouv</w:t>
      </w:r>
      <w:r w:rsidR="00BE12E8" w:rsidRPr="00B92203">
        <w:t>y.</w:t>
      </w:r>
    </w:p>
    <w:p w14:paraId="750C11E1" w14:textId="24239EFA" w:rsidR="00467117" w:rsidRPr="00312DC5" w:rsidRDefault="00467117" w:rsidP="00C82249">
      <w:pPr>
        <w:numPr>
          <w:ilvl w:val="0"/>
          <w:numId w:val="17"/>
        </w:numPr>
        <w:spacing w:after="120" w:line="240" w:lineRule="auto"/>
        <w:ind w:left="357" w:hanging="357"/>
        <w:jc w:val="both"/>
      </w:pPr>
      <w:r w:rsidRPr="00312DC5">
        <w:t xml:space="preserve">Nárok na zaplacení </w:t>
      </w:r>
      <w:r w:rsidR="00B5653B">
        <w:t xml:space="preserve">Kupní </w:t>
      </w:r>
      <w:r w:rsidRPr="00312DC5">
        <w:t xml:space="preserve">ceny </w:t>
      </w:r>
      <w:r w:rsidR="00C65DF2">
        <w:t xml:space="preserve">za předmět koupě dle </w:t>
      </w:r>
      <w:r w:rsidR="00B92203" w:rsidRPr="00312DC5">
        <w:t>uvedených platebních podmínek</w:t>
      </w:r>
      <w:r w:rsidRPr="00312DC5">
        <w:t xml:space="preserve"> vznikne </w:t>
      </w:r>
      <w:r w:rsidR="008D23CD">
        <w:t>Prodávajícímu</w:t>
      </w:r>
      <w:r w:rsidRPr="00312DC5">
        <w:t xml:space="preserve"> okamžikem převzetí </w:t>
      </w:r>
      <w:r w:rsidR="00C65DF2">
        <w:t>předmětu koupě</w:t>
      </w:r>
      <w:r w:rsidRPr="00312DC5">
        <w:t xml:space="preserve"> </w:t>
      </w:r>
      <w:r w:rsidR="00923C21">
        <w:t>Kupující</w:t>
      </w:r>
      <w:r w:rsidRPr="00312DC5">
        <w:t xml:space="preserve">m </w:t>
      </w:r>
      <w:r w:rsidR="00782E47" w:rsidRPr="00312DC5">
        <w:t>způsobem uvedeným v článku 8 této Smlouvy.</w:t>
      </w:r>
      <w:r w:rsidRPr="00312DC5">
        <w:t xml:space="preserve"> </w:t>
      </w:r>
    </w:p>
    <w:p w14:paraId="0E3A1E70" w14:textId="5766996D" w:rsidR="00616E4A" w:rsidRDefault="00923C21" w:rsidP="00C82249">
      <w:pPr>
        <w:numPr>
          <w:ilvl w:val="0"/>
          <w:numId w:val="17"/>
        </w:numPr>
        <w:spacing w:after="120" w:line="240" w:lineRule="auto"/>
        <w:ind w:left="357" w:hanging="357"/>
        <w:jc w:val="both"/>
      </w:pPr>
      <w:r>
        <w:t xml:space="preserve">Prodávající </w:t>
      </w:r>
      <w:r w:rsidR="00616E4A" w:rsidRPr="00312DC5">
        <w:t xml:space="preserve">má nárok na úhradu </w:t>
      </w:r>
      <w:r w:rsidR="00C65DF2">
        <w:t>předmětu koupě.</w:t>
      </w:r>
      <w:r w:rsidR="001536EE" w:rsidRPr="00312DC5">
        <w:t xml:space="preserve"> </w:t>
      </w:r>
      <w:r w:rsidR="0043760B" w:rsidRPr="00312DC5">
        <w:t xml:space="preserve">Součástí daňového dokladu </w:t>
      </w:r>
      <w:r w:rsidR="00F86B86" w:rsidRPr="00312DC5">
        <w:t xml:space="preserve">(dále jen „faktura“) </w:t>
      </w:r>
      <w:r w:rsidR="0043760B" w:rsidRPr="00312DC5">
        <w:t xml:space="preserve">vystaveného </w:t>
      </w:r>
      <w:r w:rsidR="00C65DF2">
        <w:t>Prodávající</w:t>
      </w:r>
      <w:r w:rsidR="0043760B" w:rsidRPr="00312DC5">
        <w:t xml:space="preserve">m na úhradu </w:t>
      </w:r>
      <w:r w:rsidR="003053BD">
        <w:t xml:space="preserve">předmětu koupě </w:t>
      </w:r>
      <w:r w:rsidR="0043760B" w:rsidRPr="00312DC5">
        <w:t xml:space="preserve">musí být </w:t>
      </w:r>
      <w:r w:rsidR="00F86B86" w:rsidRPr="00312DC5">
        <w:t>rovněž úplný položkový seznam</w:t>
      </w:r>
      <w:r w:rsidR="0043760B" w:rsidRPr="00312DC5">
        <w:t xml:space="preserve"> dodaných </w:t>
      </w:r>
      <w:r w:rsidR="008A4071">
        <w:t>řešení, které je</w:t>
      </w:r>
      <w:r w:rsidR="00653D07">
        <w:t xml:space="preserve"> </w:t>
      </w:r>
      <w:r w:rsidR="00984F5A">
        <w:t>v s</w:t>
      </w:r>
      <w:r w:rsidR="00467117" w:rsidRPr="00312DC5">
        <w:t>ouladu s Přílohou č.</w:t>
      </w:r>
      <w:r w:rsidR="00D82167" w:rsidRPr="00312DC5">
        <w:t xml:space="preserve"> 1</w:t>
      </w:r>
      <w:r w:rsidR="00467117" w:rsidRPr="00312DC5">
        <w:t xml:space="preserve"> této Smlouvy</w:t>
      </w:r>
      <w:r w:rsidR="00F86B86" w:rsidRPr="00312DC5">
        <w:t>.</w:t>
      </w:r>
    </w:p>
    <w:p w14:paraId="785F1F34" w14:textId="505571F6" w:rsidR="00C81686" w:rsidRPr="00312DC5" w:rsidRDefault="00C81686" w:rsidP="00C82249">
      <w:pPr>
        <w:numPr>
          <w:ilvl w:val="0"/>
          <w:numId w:val="17"/>
        </w:numPr>
        <w:spacing w:after="120" w:line="240" w:lineRule="auto"/>
        <w:ind w:left="357" w:hanging="357"/>
        <w:jc w:val="both"/>
      </w:pPr>
      <w:r>
        <w:t xml:space="preserve">Každá faktura bude označena </w:t>
      </w:r>
      <w:proofErr w:type="spellStart"/>
      <w:r>
        <w:t>reg</w:t>
      </w:r>
      <w:proofErr w:type="spellEnd"/>
      <w:r>
        <w:t>. č. projektu „</w:t>
      </w:r>
      <w:r w:rsidRPr="007E5196">
        <w:t>CZ.06.01.01/00/22_004/0000149“.</w:t>
      </w:r>
    </w:p>
    <w:p w14:paraId="1E39F106" w14:textId="66AD51E6" w:rsidR="00BE12E8" w:rsidRPr="00312DC5" w:rsidRDefault="00923C21" w:rsidP="00C82249">
      <w:pPr>
        <w:numPr>
          <w:ilvl w:val="0"/>
          <w:numId w:val="17"/>
        </w:numPr>
        <w:spacing w:after="120" w:line="240" w:lineRule="auto"/>
        <w:ind w:left="357" w:hanging="357"/>
        <w:jc w:val="both"/>
      </w:pPr>
      <w:r>
        <w:t>Kupující</w:t>
      </w:r>
      <w:r w:rsidR="00BE12E8" w:rsidRPr="00312DC5">
        <w:t xml:space="preserve"> uhradí cenu za </w:t>
      </w:r>
      <w:r w:rsidR="00984F5A">
        <w:t>předmět koupě</w:t>
      </w:r>
      <w:r w:rsidR="00BE12E8" w:rsidRPr="00312DC5">
        <w:t xml:space="preserve"> bezhotovostně po převzetí </w:t>
      </w:r>
      <w:r w:rsidR="00984F5A">
        <w:t xml:space="preserve">předmětu koupě </w:t>
      </w:r>
      <w:r w:rsidR="00BE12E8" w:rsidRPr="00312DC5">
        <w:t>na základě</w:t>
      </w:r>
      <w:r w:rsidR="00F86B86" w:rsidRPr="00312DC5">
        <w:t xml:space="preserve"> faktury </w:t>
      </w:r>
      <w:r w:rsidR="00BE12E8" w:rsidRPr="00312DC5">
        <w:t xml:space="preserve">vystavené </w:t>
      </w:r>
      <w:r w:rsidR="00984F5A">
        <w:t>Prodávajícím</w:t>
      </w:r>
      <w:r w:rsidR="00BE12E8" w:rsidRPr="00312DC5">
        <w:t xml:space="preserve">. </w:t>
      </w:r>
    </w:p>
    <w:p w14:paraId="6BA2F1F5" w14:textId="1B160405" w:rsidR="00F86B86" w:rsidRDefault="00923C21" w:rsidP="00C82249">
      <w:pPr>
        <w:numPr>
          <w:ilvl w:val="0"/>
          <w:numId w:val="17"/>
        </w:numPr>
        <w:spacing w:after="120" w:line="240" w:lineRule="auto"/>
        <w:ind w:left="357" w:hanging="357"/>
        <w:jc w:val="both"/>
      </w:pPr>
      <w:r>
        <w:t xml:space="preserve">Prodávající </w:t>
      </w:r>
      <w:r w:rsidR="00F86B86" w:rsidRPr="00CE1A0E">
        <w:t xml:space="preserve">má dle této </w:t>
      </w:r>
      <w:r w:rsidR="00F86B86">
        <w:t>Smlouv</w:t>
      </w:r>
      <w:r w:rsidR="00F86B86" w:rsidRPr="00CE1A0E">
        <w:t xml:space="preserve">y právo na zaplacení </w:t>
      </w:r>
      <w:r w:rsidR="00F86B86" w:rsidRPr="000E6888">
        <w:t>ceny pouze u skutečně</w:t>
      </w:r>
      <w:r w:rsidR="00F86B86" w:rsidRPr="00CE1A0E">
        <w:t xml:space="preserve"> poskytnutých dodávek </w:t>
      </w:r>
      <w:r w:rsidR="00F86B86">
        <w:t xml:space="preserve">a </w:t>
      </w:r>
      <w:r w:rsidR="00F86B86" w:rsidRPr="00CE1A0E">
        <w:t xml:space="preserve">provedených prací. </w:t>
      </w:r>
      <w:r w:rsidR="00F86B86">
        <w:t>Dodávky a práce</w:t>
      </w:r>
      <w:r w:rsidR="00F86B86" w:rsidRPr="00CE1A0E">
        <w:t xml:space="preserve">, které nebudou </w:t>
      </w:r>
      <w:r w:rsidR="00990AA2">
        <w:t>realizovány</w:t>
      </w:r>
      <w:r w:rsidR="00F86B86" w:rsidRPr="00CE1A0E">
        <w:t xml:space="preserve">, nebudou </w:t>
      </w:r>
      <w:r w:rsidR="00984F5A">
        <w:t>Prodávajícím</w:t>
      </w:r>
      <w:r w:rsidR="00F86B86" w:rsidRPr="00CE1A0E">
        <w:t xml:space="preserve"> účtovány a cena za tyto </w:t>
      </w:r>
      <w:r w:rsidR="00F86B86">
        <w:t xml:space="preserve">dodávky a </w:t>
      </w:r>
      <w:r w:rsidR="00F86B86" w:rsidRPr="00CE1A0E">
        <w:t xml:space="preserve">práce bude v souladu s cenovou kalkulací </w:t>
      </w:r>
      <w:r w:rsidR="00F86B86">
        <w:t xml:space="preserve">dle Přílohy č. </w:t>
      </w:r>
      <w:r w:rsidR="00A87D5B">
        <w:t>2</w:t>
      </w:r>
      <w:r w:rsidR="00F86B86">
        <w:t xml:space="preserve"> této Smlouv</w:t>
      </w:r>
      <w:r w:rsidR="00F86B86" w:rsidRPr="00CE1A0E">
        <w:t xml:space="preserve">y od celkové </w:t>
      </w:r>
      <w:r w:rsidR="00B5653B">
        <w:t xml:space="preserve">Kupní </w:t>
      </w:r>
      <w:r w:rsidR="00C5158F">
        <w:t>ceny</w:t>
      </w:r>
      <w:r w:rsidR="00F86B86" w:rsidRPr="00CE1A0E">
        <w:t xml:space="preserve"> odečtena.</w:t>
      </w:r>
    </w:p>
    <w:p w14:paraId="29FF3DA4" w14:textId="44513182" w:rsidR="00E7147A" w:rsidRPr="006C0D3A" w:rsidRDefault="00E7147A" w:rsidP="00C82249">
      <w:pPr>
        <w:numPr>
          <w:ilvl w:val="0"/>
          <w:numId w:val="17"/>
        </w:numPr>
        <w:spacing w:after="120" w:line="240" w:lineRule="auto"/>
        <w:ind w:left="357" w:hanging="357"/>
        <w:jc w:val="both"/>
      </w:pPr>
      <w:r w:rsidRPr="006C0D3A">
        <w:t>Daňové doklady budou zasílány elektronickou poštou na e</w:t>
      </w:r>
      <w:r w:rsidR="00E86BA6">
        <w:t>-</w:t>
      </w:r>
      <w:r w:rsidRPr="006C0D3A">
        <w:t xml:space="preserve">mailovou adresu </w:t>
      </w:r>
      <w:r w:rsidR="00923C21">
        <w:t>Kupující</w:t>
      </w:r>
      <w:r w:rsidR="00984F5A">
        <w:t>ho</w:t>
      </w:r>
      <w:r w:rsidRPr="006C0D3A">
        <w:t xml:space="preserve"> </w:t>
      </w:r>
      <w:r w:rsidR="00F608C0">
        <w:t xml:space="preserve">fakturace@nemopisek.cz </w:t>
      </w:r>
      <w:r w:rsidR="00923C21">
        <w:t>Kupující</w:t>
      </w:r>
      <w:r w:rsidRPr="006C0D3A">
        <w:t xml:space="preserve"> se zavazuje zajistit, že e</w:t>
      </w:r>
      <w:r w:rsidR="00E86BA6">
        <w:t>-</w:t>
      </w:r>
      <w:r w:rsidRPr="006C0D3A">
        <w:t>mailová adresa nebude vázána na konkrétní osobu a bude na ní zajištěno pro zpracování příchozích e</w:t>
      </w:r>
      <w:r w:rsidR="00E86BA6">
        <w:t>-</w:t>
      </w:r>
      <w:r w:rsidRPr="006C0D3A">
        <w:t xml:space="preserve">mailů zastupitelnost zodpovědných pracovníků </w:t>
      </w:r>
      <w:r w:rsidR="00923C21">
        <w:t>Kupující</w:t>
      </w:r>
      <w:r w:rsidR="00984F5A">
        <w:t>ho</w:t>
      </w:r>
      <w:r w:rsidRPr="006C0D3A">
        <w:t xml:space="preserve">. </w:t>
      </w:r>
    </w:p>
    <w:p w14:paraId="3FEC8BDA" w14:textId="0868F7A7" w:rsidR="00E7147A" w:rsidRPr="006C0D3A" w:rsidRDefault="00E7147A" w:rsidP="00C82249">
      <w:pPr>
        <w:numPr>
          <w:ilvl w:val="0"/>
          <w:numId w:val="17"/>
        </w:numPr>
        <w:spacing w:after="120" w:line="240" w:lineRule="auto"/>
        <w:ind w:left="357" w:hanging="357"/>
        <w:jc w:val="both"/>
      </w:pPr>
      <w:r w:rsidRPr="006C0D3A">
        <w:t xml:space="preserve">Daňový doklad musí obsahovat veškeré náležitosti stanovené touto </w:t>
      </w:r>
      <w:r w:rsidR="00B067C8">
        <w:t>Smlouv</w:t>
      </w:r>
      <w:r w:rsidRPr="006C0D3A">
        <w:t xml:space="preserve">ou a náležitosti daňového dokladu podle zákona č. 235/2004 Sb., o dani z přidané hodnoty, </w:t>
      </w:r>
      <w:r w:rsidR="00F90E81">
        <w:t>ve znění pozdějších předpisů</w:t>
      </w:r>
      <w:r w:rsidRPr="006C0D3A">
        <w:t xml:space="preserve">. </w:t>
      </w:r>
    </w:p>
    <w:p w14:paraId="141BE62B" w14:textId="57B93A98" w:rsidR="00D53F86" w:rsidRDefault="00923C21" w:rsidP="00C82249">
      <w:pPr>
        <w:numPr>
          <w:ilvl w:val="0"/>
          <w:numId w:val="17"/>
        </w:numPr>
        <w:spacing w:after="120" w:line="240" w:lineRule="auto"/>
        <w:ind w:left="357" w:hanging="357"/>
        <w:jc w:val="both"/>
      </w:pPr>
      <w:r>
        <w:t>Kupující</w:t>
      </w:r>
      <w:r w:rsidR="00D53F86" w:rsidRPr="00D21076">
        <w:t xml:space="preserve"> si vyhrazuje právo vrátit </w:t>
      </w:r>
      <w:r w:rsidR="008D23CD">
        <w:t>Prodávajícímu</w:t>
      </w:r>
      <w:r w:rsidR="00D53F86" w:rsidRPr="00D21076">
        <w:t xml:space="preserve"> do data jeho splatnosti daňový doklad – fakturu, který nebude obsahovat některý údaj nebo přílohu uvedenou ve </w:t>
      </w:r>
      <w:r w:rsidR="00D53F86">
        <w:t>Smlouv</w:t>
      </w:r>
      <w:r w:rsidR="00D53F86" w:rsidRPr="00D21076">
        <w:t xml:space="preserve">ě nebo má jiné závady v obsahu nebo nedostatečný počet výtisků. Při vrácení faktury </w:t>
      </w:r>
      <w:r>
        <w:t>Kupující</w:t>
      </w:r>
      <w:r w:rsidR="00D53F86" w:rsidRPr="00D21076">
        <w:t xml:space="preserve"> uvede důvod jejího vrácení a v případě oprávněného vrácení </w:t>
      </w:r>
      <w:r>
        <w:t xml:space="preserve">Prodávající </w:t>
      </w:r>
      <w:r w:rsidR="00D53F86" w:rsidRPr="00D21076">
        <w:t xml:space="preserve">vystaví fakturu novou. Oprávněným vrácením faktury </w:t>
      </w:r>
      <w:r w:rsidR="00D53F86" w:rsidRPr="00D53F86">
        <w:t xml:space="preserve">přestává běžet původní lhůta splatnosti a běží znovu ode dne doručení nové faktury </w:t>
      </w:r>
      <w:r w:rsidRPr="000769C2">
        <w:t>Kupující</w:t>
      </w:r>
      <w:r w:rsidR="00984F5A" w:rsidRPr="000769C2">
        <w:t>mu</w:t>
      </w:r>
      <w:r w:rsidR="00D53F86" w:rsidRPr="000769C2">
        <w:t xml:space="preserve"> dle odst. 1</w:t>
      </w:r>
      <w:r w:rsidR="00984F5A" w:rsidRPr="000769C2">
        <w:t>2</w:t>
      </w:r>
      <w:r w:rsidR="00D53F86" w:rsidRPr="000769C2">
        <w:t xml:space="preserve"> tohoto</w:t>
      </w:r>
      <w:r w:rsidR="00D53F86" w:rsidRPr="00D53F86">
        <w:t xml:space="preserve"> článku. </w:t>
      </w:r>
      <w:r>
        <w:t xml:space="preserve">Prodávající </w:t>
      </w:r>
      <w:r w:rsidR="00D53F86" w:rsidRPr="00D21076">
        <w:t xml:space="preserve">je povinen novou fakturu doručit </w:t>
      </w:r>
      <w:r>
        <w:t>Kupující</w:t>
      </w:r>
      <w:r w:rsidR="00984F5A">
        <w:t>mu</w:t>
      </w:r>
      <w:r w:rsidR="00D53F86" w:rsidRPr="00D21076">
        <w:t xml:space="preserve"> do 10 dnů ode dne, kdy mu byla doručena oprávněně vrácená faktura.</w:t>
      </w:r>
    </w:p>
    <w:p w14:paraId="2FE035B8" w14:textId="250CCB38" w:rsidR="00BE12E8" w:rsidRPr="006C0D3A" w:rsidRDefault="00923C21" w:rsidP="00C82249">
      <w:pPr>
        <w:numPr>
          <w:ilvl w:val="0"/>
          <w:numId w:val="17"/>
        </w:numPr>
        <w:spacing w:after="120" w:line="240" w:lineRule="auto"/>
        <w:ind w:left="357" w:hanging="357"/>
        <w:jc w:val="both"/>
      </w:pPr>
      <w:r>
        <w:t xml:space="preserve">Prodávající </w:t>
      </w:r>
      <w:r w:rsidR="00BE12E8" w:rsidRPr="006C0D3A">
        <w:t>není oprávněn požadovat jakékoli zálohy.</w:t>
      </w:r>
    </w:p>
    <w:p w14:paraId="79D5DCB3" w14:textId="0D09636A" w:rsidR="00BE12E8" w:rsidRPr="00D21076" w:rsidRDefault="00BE12E8" w:rsidP="00C82249">
      <w:pPr>
        <w:numPr>
          <w:ilvl w:val="0"/>
          <w:numId w:val="17"/>
        </w:numPr>
        <w:spacing w:after="120" w:line="240" w:lineRule="auto"/>
        <w:ind w:left="357" w:hanging="357"/>
        <w:jc w:val="both"/>
      </w:pPr>
      <w:r w:rsidRPr="00D21076">
        <w:lastRenderedPageBreak/>
        <w:t>Splatnost</w:t>
      </w:r>
      <w:r w:rsidRPr="00EC28C7">
        <w:t xml:space="preserve"> </w:t>
      </w:r>
      <w:r w:rsidRPr="00D21076">
        <w:t xml:space="preserve">faktury je 30 dnů ode dne jejího doručení </w:t>
      </w:r>
      <w:r w:rsidR="00923C21">
        <w:t>Kupující</w:t>
      </w:r>
      <w:r w:rsidR="00984F5A">
        <w:t>mu</w:t>
      </w:r>
      <w:r w:rsidRPr="00D21076">
        <w:t>.</w:t>
      </w:r>
    </w:p>
    <w:p w14:paraId="1C80CB25" w14:textId="39004DEE" w:rsidR="00BE12E8" w:rsidRDefault="00BE12E8" w:rsidP="00C82249">
      <w:pPr>
        <w:numPr>
          <w:ilvl w:val="0"/>
          <w:numId w:val="17"/>
        </w:numPr>
        <w:spacing w:after="120" w:line="240" w:lineRule="auto"/>
        <w:ind w:left="357" w:hanging="357"/>
        <w:jc w:val="both"/>
      </w:pPr>
      <w:r w:rsidRPr="00D21076">
        <w:t xml:space="preserve">Faktura se považuje za uhrazenou okamžikem odepsání fakturované částky z účtu </w:t>
      </w:r>
      <w:r w:rsidR="00923C21">
        <w:t>Kupující</w:t>
      </w:r>
      <w:r w:rsidR="00984F5A">
        <w:t>ho</w:t>
      </w:r>
      <w:r w:rsidRPr="00D21076">
        <w:t xml:space="preserve"> a jejím směrováním na účet </w:t>
      </w:r>
      <w:r w:rsidR="00C65DF2">
        <w:t>Prodávajícího</w:t>
      </w:r>
      <w:r w:rsidRPr="00D21076">
        <w:t>.</w:t>
      </w:r>
    </w:p>
    <w:p w14:paraId="02BB3A32" w14:textId="51529793" w:rsidR="001140FF" w:rsidRPr="000054D4" w:rsidRDefault="001140FF" w:rsidP="00DC2159">
      <w:pPr>
        <w:pStyle w:val="Nadpis1"/>
        <w:keepLines w:val="0"/>
        <w:numPr>
          <w:ilvl w:val="0"/>
          <w:numId w:val="1"/>
        </w:numPr>
        <w:spacing w:before="360" w:after="120" w:line="240" w:lineRule="auto"/>
        <w:ind w:left="357" w:hanging="357"/>
        <w:jc w:val="center"/>
        <w:rPr>
          <w:color w:val="2F5496" w:themeColor="accent1" w:themeShade="BF"/>
        </w:rPr>
      </w:pPr>
      <w:r w:rsidRPr="000054D4">
        <w:rPr>
          <w:color w:val="2F5496" w:themeColor="accent1" w:themeShade="BF"/>
        </w:rPr>
        <w:t>Práva a povinnosti Smluvních stran</w:t>
      </w:r>
    </w:p>
    <w:p w14:paraId="01486AFB" w14:textId="72904AC0" w:rsidR="00E7147A" w:rsidRPr="00D85F96" w:rsidRDefault="00923C21" w:rsidP="004552C3">
      <w:pPr>
        <w:numPr>
          <w:ilvl w:val="0"/>
          <w:numId w:val="18"/>
        </w:numPr>
        <w:spacing w:after="120" w:line="240" w:lineRule="auto"/>
        <w:ind w:left="357" w:hanging="357"/>
        <w:jc w:val="both"/>
      </w:pPr>
      <w:bookmarkStart w:id="8" w:name="_Hlk514651459"/>
      <w:r w:rsidRPr="00D85F96">
        <w:t xml:space="preserve">Prodávající </w:t>
      </w:r>
      <w:r w:rsidR="00E7147A" w:rsidRPr="00D85F96">
        <w:t xml:space="preserve">i </w:t>
      </w:r>
      <w:r w:rsidRPr="00D85F96">
        <w:t>Kupující</w:t>
      </w:r>
      <w:r w:rsidR="00E7147A" w:rsidRPr="00D85F96">
        <w:t xml:space="preserve"> se zavazují stanovit osobu(-y) odpovědnou(-é) </w:t>
      </w:r>
      <w:r w:rsidR="00E7147A" w:rsidRPr="00D85F96">
        <w:rPr>
          <w:b/>
        </w:rPr>
        <w:t>za plnění závazků</w:t>
      </w:r>
      <w:r w:rsidR="00E7147A" w:rsidRPr="00D85F96">
        <w:t xml:space="preserve"> dle této </w:t>
      </w:r>
      <w:r w:rsidR="00B067C8" w:rsidRPr="00D85F96">
        <w:t>Smlouv</w:t>
      </w:r>
      <w:r w:rsidR="00E7147A" w:rsidRPr="00D85F96">
        <w:t xml:space="preserve">y. Jména pracovníků jsou uvedena v </w:t>
      </w:r>
      <w:r w:rsidR="00E7147A" w:rsidRPr="00D85F96">
        <w:rPr>
          <w:b/>
        </w:rPr>
        <w:t xml:space="preserve">Příloze č. </w:t>
      </w:r>
      <w:r w:rsidR="00A87D5B">
        <w:rPr>
          <w:b/>
        </w:rPr>
        <w:t>4</w:t>
      </w:r>
      <w:r w:rsidR="00E7147A" w:rsidRPr="00D85F96">
        <w:rPr>
          <w:b/>
        </w:rPr>
        <w:t xml:space="preserve"> – Zodpovědné osoby.</w:t>
      </w:r>
    </w:p>
    <w:bookmarkEnd w:id="8"/>
    <w:p w14:paraId="22DC6D68" w14:textId="596D558F" w:rsidR="00D85EED" w:rsidRPr="00D85F96" w:rsidRDefault="00E44C54" w:rsidP="004552C3">
      <w:pPr>
        <w:pStyle w:val="Odstavecseseznamem"/>
        <w:numPr>
          <w:ilvl w:val="0"/>
          <w:numId w:val="18"/>
        </w:numPr>
        <w:tabs>
          <w:tab w:val="left" w:pos="0"/>
        </w:tabs>
        <w:spacing w:before="0" w:after="120" w:line="240" w:lineRule="auto"/>
        <w:ind w:left="357" w:hanging="357"/>
        <w:contextualSpacing w:val="0"/>
        <w:rPr>
          <w:sz w:val="22"/>
          <w:szCs w:val="22"/>
        </w:rPr>
      </w:pPr>
      <w:r w:rsidRPr="00D85F96">
        <w:rPr>
          <w:sz w:val="22"/>
          <w:szCs w:val="22"/>
        </w:rPr>
        <w:t xml:space="preserve">Prodávající </w:t>
      </w:r>
      <w:r w:rsidR="00B5653B" w:rsidRPr="00D85F96">
        <w:rPr>
          <w:sz w:val="22"/>
          <w:szCs w:val="22"/>
        </w:rPr>
        <w:t xml:space="preserve">je povinen </w:t>
      </w:r>
      <w:r w:rsidRPr="00D85F96">
        <w:rPr>
          <w:sz w:val="22"/>
          <w:szCs w:val="22"/>
        </w:rPr>
        <w:t>kupujícímu odevzd</w:t>
      </w:r>
      <w:r w:rsidR="00B5653B" w:rsidRPr="00D85F96">
        <w:rPr>
          <w:sz w:val="22"/>
          <w:szCs w:val="22"/>
        </w:rPr>
        <w:t>at</w:t>
      </w:r>
      <w:r w:rsidRPr="00D85F96">
        <w:rPr>
          <w:sz w:val="22"/>
          <w:szCs w:val="22"/>
        </w:rPr>
        <w:t xml:space="preserve"> předmět koupě, jakož i doklady, které se k</w:t>
      </w:r>
      <w:r w:rsidR="00D85EED" w:rsidRPr="00D85F96">
        <w:rPr>
          <w:sz w:val="22"/>
          <w:szCs w:val="22"/>
        </w:rPr>
        <w:t xml:space="preserve"> předmětu koupě </w:t>
      </w:r>
      <w:r w:rsidRPr="00D85F96">
        <w:rPr>
          <w:sz w:val="22"/>
          <w:szCs w:val="22"/>
        </w:rPr>
        <w:t xml:space="preserve">vztahují, a umožní kupujícímu nabýt </w:t>
      </w:r>
      <w:r w:rsidR="00922B0D">
        <w:rPr>
          <w:sz w:val="22"/>
          <w:szCs w:val="22"/>
        </w:rPr>
        <w:t>práva k užití</w:t>
      </w:r>
      <w:r w:rsidRPr="00D85F96">
        <w:rPr>
          <w:sz w:val="22"/>
          <w:szCs w:val="22"/>
        </w:rPr>
        <w:t xml:space="preserve"> </w:t>
      </w:r>
      <w:r w:rsidR="00D85EED" w:rsidRPr="00D85F96">
        <w:rPr>
          <w:sz w:val="22"/>
          <w:szCs w:val="22"/>
        </w:rPr>
        <w:t xml:space="preserve">předmětu koupě </w:t>
      </w:r>
      <w:r w:rsidRPr="00D85F96">
        <w:rPr>
          <w:sz w:val="22"/>
          <w:szCs w:val="22"/>
        </w:rPr>
        <w:t>v souladu s</w:t>
      </w:r>
      <w:r w:rsidR="00D85EED" w:rsidRPr="00D85F96">
        <w:rPr>
          <w:sz w:val="22"/>
          <w:szCs w:val="22"/>
        </w:rPr>
        <w:t> touto Smlouvou.</w:t>
      </w:r>
      <w:r w:rsidRPr="00D85F96">
        <w:rPr>
          <w:sz w:val="22"/>
          <w:szCs w:val="22"/>
        </w:rPr>
        <w:t xml:space="preserve"> </w:t>
      </w:r>
    </w:p>
    <w:p w14:paraId="0BD98741" w14:textId="3648D33C" w:rsidR="00480FF6" w:rsidRDefault="00923C21" w:rsidP="004552C3">
      <w:pPr>
        <w:pStyle w:val="Odstavecseseznamem"/>
        <w:numPr>
          <w:ilvl w:val="0"/>
          <w:numId w:val="18"/>
        </w:numPr>
        <w:tabs>
          <w:tab w:val="left" w:pos="0"/>
        </w:tabs>
        <w:spacing w:before="0" w:after="120" w:line="240" w:lineRule="auto"/>
        <w:ind w:left="357" w:hanging="357"/>
        <w:contextualSpacing w:val="0"/>
        <w:rPr>
          <w:sz w:val="22"/>
          <w:szCs w:val="22"/>
        </w:rPr>
      </w:pPr>
      <w:r w:rsidRPr="00D85F96">
        <w:rPr>
          <w:sz w:val="22"/>
          <w:szCs w:val="22"/>
        </w:rPr>
        <w:t>Kupující</w:t>
      </w:r>
      <w:r w:rsidR="00480FF6" w:rsidRPr="00D85F96">
        <w:rPr>
          <w:sz w:val="22"/>
          <w:szCs w:val="22"/>
        </w:rPr>
        <w:t xml:space="preserve"> je oprávněn kontrolovat plnění této Smlouvy.</w:t>
      </w:r>
    </w:p>
    <w:p w14:paraId="500A9A54" w14:textId="0511A43E" w:rsidR="00F63FCC" w:rsidRPr="00F63FCC" w:rsidRDefault="00F63FCC" w:rsidP="00F63FCC">
      <w:pPr>
        <w:pStyle w:val="Odstavecseseznamem"/>
        <w:numPr>
          <w:ilvl w:val="0"/>
          <w:numId w:val="18"/>
        </w:numPr>
        <w:tabs>
          <w:tab w:val="left" w:pos="0"/>
        </w:tabs>
        <w:spacing w:before="0" w:after="120" w:line="240" w:lineRule="auto"/>
        <w:ind w:left="357" w:hanging="357"/>
        <w:contextualSpacing w:val="0"/>
        <w:rPr>
          <w:sz w:val="22"/>
          <w:szCs w:val="22"/>
        </w:rPr>
      </w:pPr>
      <w:r w:rsidRPr="00F63FCC">
        <w:rPr>
          <w:sz w:val="22"/>
          <w:szCs w:val="22"/>
        </w:rPr>
        <w:t>Instalac</w:t>
      </w:r>
      <w:r>
        <w:rPr>
          <w:sz w:val="22"/>
          <w:szCs w:val="22"/>
        </w:rPr>
        <w:t>í</w:t>
      </w:r>
      <w:r w:rsidRPr="00F63FCC">
        <w:rPr>
          <w:sz w:val="22"/>
          <w:szCs w:val="22"/>
        </w:rPr>
        <w:t xml:space="preserve"> a konfigurac</w:t>
      </w:r>
      <w:r>
        <w:rPr>
          <w:sz w:val="22"/>
          <w:szCs w:val="22"/>
        </w:rPr>
        <w:t>í</w:t>
      </w:r>
      <w:r w:rsidRPr="00F63FCC">
        <w:rPr>
          <w:sz w:val="22"/>
          <w:szCs w:val="22"/>
        </w:rPr>
        <w:t xml:space="preserve"> řešení </w:t>
      </w:r>
      <w:r>
        <w:rPr>
          <w:sz w:val="22"/>
          <w:szCs w:val="22"/>
        </w:rPr>
        <w:t xml:space="preserve">nedojde k </w:t>
      </w:r>
      <w:r w:rsidRPr="00F63FCC">
        <w:rPr>
          <w:sz w:val="22"/>
          <w:szCs w:val="22"/>
        </w:rPr>
        <w:t>významn</w:t>
      </w:r>
      <w:r>
        <w:rPr>
          <w:sz w:val="22"/>
          <w:szCs w:val="22"/>
        </w:rPr>
        <w:t>ému</w:t>
      </w:r>
      <w:r w:rsidRPr="00F63FCC">
        <w:rPr>
          <w:sz w:val="22"/>
          <w:szCs w:val="22"/>
        </w:rPr>
        <w:t xml:space="preserve"> omez</w:t>
      </w:r>
      <w:r>
        <w:rPr>
          <w:sz w:val="22"/>
          <w:szCs w:val="22"/>
        </w:rPr>
        <w:t>ení</w:t>
      </w:r>
      <w:r w:rsidRPr="00F63FCC">
        <w:rPr>
          <w:sz w:val="22"/>
          <w:szCs w:val="22"/>
        </w:rPr>
        <w:t xml:space="preserve"> běžn</w:t>
      </w:r>
      <w:r>
        <w:rPr>
          <w:sz w:val="22"/>
          <w:szCs w:val="22"/>
        </w:rPr>
        <w:t>é</w:t>
      </w:r>
      <w:r w:rsidRPr="00F63FCC">
        <w:rPr>
          <w:sz w:val="22"/>
          <w:szCs w:val="22"/>
        </w:rPr>
        <w:t xml:space="preserve"> činnost</w:t>
      </w:r>
      <w:r>
        <w:rPr>
          <w:sz w:val="22"/>
          <w:szCs w:val="22"/>
        </w:rPr>
        <w:t>i</w:t>
      </w:r>
      <w:r w:rsidRPr="00F63FCC">
        <w:rPr>
          <w:sz w:val="22"/>
          <w:szCs w:val="22"/>
        </w:rPr>
        <w:t xml:space="preserve"> provozu </w:t>
      </w:r>
      <w:r>
        <w:rPr>
          <w:sz w:val="22"/>
          <w:szCs w:val="22"/>
        </w:rPr>
        <w:t>Kupujícího</w:t>
      </w:r>
      <w:r w:rsidRPr="00F63FCC">
        <w:rPr>
          <w:sz w:val="22"/>
          <w:szCs w:val="22"/>
        </w:rPr>
        <w:t xml:space="preserve">. </w:t>
      </w:r>
      <w:r>
        <w:rPr>
          <w:sz w:val="22"/>
          <w:szCs w:val="22"/>
        </w:rPr>
        <w:t xml:space="preserve">Za tímto účelem požaduje Kupující </w:t>
      </w:r>
      <w:r w:rsidRPr="00F63FCC">
        <w:rPr>
          <w:sz w:val="22"/>
          <w:szCs w:val="22"/>
        </w:rPr>
        <w:t>minimalizac</w:t>
      </w:r>
      <w:r>
        <w:rPr>
          <w:sz w:val="22"/>
          <w:szCs w:val="22"/>
        </w:rPr>
        <w:t>i</w:t>
      </w:r>
      <w:r w:rsidRPr="00F63FCC">
        <w:rPr>
          <w:sz w:val="22"/>
          <w:szCs w:val="22"/>
        </w:rPr>
        <w:t xml:space="preserve"> výpadků sítě a</w:t>
      </w:r>
      <w:r>
        <w:rPr>
          <w:sz w:val="22"/>
          <w:szCs w:val="22"/>
        </w:rPr>
        <w:t xml:space="preserve"> provádění</w:t>
      </w:r>
      <w:r w:rsidRPr="00F63FCC">
        <w:rPr>
          <w:sz w:val="22"/>
          <w:szCs w:val="22"/>
        </w:rPr>
        <w:t xml:space="preserve"> kritick</w:t>
      </w:r>
      <w:r>
        <w:rPr>
          <w:sz w:val="22"/>
          <w:szCs w:val="22"/>
        </w:rPr>
        <w:t>ých</w:t>
      </w:r>
      <w:r w:rsidRPr="00F63FCC">
        <w:rPr>
          <w:sz w:val="22"/>
          <w:szCs w:val="22"/>
        </w:rPr>
        <w:t xml:space="preserve"> p</w:t>
      </w:r>
      <w:r>
        <w:rPr>
          <w:sz w:val="22"/>
          <w:szCs w:val="22"/>
        </w:rPr>
        <w:t>rací</w:t>
      </w:r>
      <w:r w:rsidRPr="00F63FCC">
        <w:rPr>
          <w:sz w:val="22"/>
          <w:szCs w:val="22"/>
        </w:rPr>
        <w:t xml:space="preserve"> mimo doby nejvyššího vytížení nemocnice</w:t>
      </w:r>
      <w:r w:rsidR="00A87D5B">
        <w:rPr>
          <w:sz w:val="22"/>
          <w:szCs w:val="22"/>
        </w:rPr>
        <w:t xml:space="preserve"> </w:t>
      </w:r>
      <w:r w:rsidRPr="00F63FCC">
        <w:rPr>
          <w:sz w:val="22"/>
          <w:szCs w:val="22"/>
        </w:rPr>
        <w:t>(může být mimo obvyklou pracovní dobu).</w:t>
      </w:r>
      <w:r w:rsidR="003D2A74">
        <w:rPr>
          <w:sz w:val="22"/>
          <w:szCs w:val="22"/>
        </w:rPr>
        <w:t xml:space="preserve"> </w:t>
      </w:r>
      <w:r w:rsidR="003D2A74" w:rsidRPr="003D2A74">
        <w:rPr>
          <w:sz w:val="22"/>
          <w:szCs w:val="22"/>
        </w:rPr>
        <w:t>Bližší informace poskytne Kupující Prodávajícímu písemně nejpozději 5 dnů před zahájením plnění smlouvy.</w:t>
      </w:r>
    </w:p>
    <w:p w14:paraId="4FD7CD0B" w14:textId="1C343B05" w:rsidR="00D97E59" w:rsidRPr="00D85F96" w:rsidRDefault="00923C21" w:rsidP="004552C3">
      <w:pPr>
        <w:pStyle w:val="Odstavecseseznamem"/>
        <w:numPr>
          <w:ilvl w:val="0"/>
          <w:numId w:val="18"/>
        </w:numPr>
        <w:tabs>
          <w:tab w:val="left" w:pos="0"/>
        </w:tabs>
        <w:spacing w:before="0" w:after="120" w:line="240" w:lineRule="auto"/>
        <w:ind w:left="357" w:hanging="357"/>
        <w:contextualSpacing w:val="0"/>
        <w:rPr>
          <w:sz w:val="22"/>
          <w:szCs w:val="22"/>
        </w:rPr>
      </w:pPr>
      <w:r w:rsidRPr="00D85F96">
        <w:rPr>
          <w:sz w:val="22"/>
          <w:szCs w:val="22"/>
        </w:rPr>
        <w:t xml:space="preserve">Prodávající </w:t>
      </w:r>
      <w:r w:rsidR="00D97E59" w:rsidRPr="00D85F96">
        <w:rPr>
          <w:sz w:val="22"/>
          <w:szCs w:val="22"/>
        </w:rPr>
        <w:t xml:space="preserve">je povinen </w:t>
      </w:r>
      <w:r w:rsidR="006A6FAD" w:rsidRPr="00D85F96">
        <w:rPr>
          <w:sz w:val="22"/>
          <w:szCs w:val="22"/>
        </w:rPr>
        <w:t>dodat</w:t>
      </w:r>
      <w:r w:rsidR="00031545" w:rsidRPr="00D85F96">
        <w:rPr>
          <w:sz w:val="22"/>
          <w:szCs w:val="22"/>
        </w:rPr>
        <w:t xml:space="preserve"> </w:t>
      </w:r>
      <w:r w:rsidR="006A6FAD" w:rsidRPr="00D85F96">
        <w:rPr>
          <w:sz w:val="22"/>
          <w:szCs w:val="22"/>
        </w:rPr>
        <w:t xml:space="preserve">a zprovoznit předmět koupě </w:t>
      </w:r>
      <w:r w:rsidR="00D97E59" w:rsidRPr="00D85F96">
        <w:rPr>
          <w:sz w:val="22"/>
          <w:szCs w:val="22"/>
        </w:rPr>
        <w:t>včas v</w:t>
      </w:r>
      <w:r w:rsidR="00031545" w:rsidRPr="00D85F96">
        <w:rPr>
          <w:sz w:val="22"/>
          <w:szCs w:val="22"/>
        </w:rPr>
        <w:t xml:space="preserve"> lhůtě stanovené v článku 5 této Smlouvy. </w:t>
      </w:r>
      <w:r w:rsidR="00D97E59" w:rsidRPr="00D85F96">
        <w:rPr>
          <w:sz w:val="22"/>
          <w:szCs w:val="22"/>
        </w:rPr>
        <w:t xml:space="preserve"> </w:t>
      </w:r>
    </w:p>
    <w:p w14:paraId="2D517412" w14:textId="6254EACE" w:rsidR="00BE12E8" w:rsidRPr="00151B2B" w:rsidRDefault="00BE12E8" w:rsidP="004552C3">
      <w:pPr>
        <w:pStyle w:val="Odstavecseseznamem"/>
        <w:numPr>
          <w:ilvl w:val="0"/>
          <w:numId w:val="18"/>
        </w:numPr>
        <w:tabs>
          <w:tab w:val="left" w:pos="0"/>
        </w:tabs>
        <w:spacing w:before="0" w:after="120" w:line="240" w:lineRule="auto"/>
        <w:ind w:left="357" w:hanging="357"/>
        <w:contextualSpacing w:val="0"/>
        <w:rPr>
          <w:sz w:val="22"/>
          <w:szCs w:val="22"/>
        </w:rPr>
      </w:pPr>
      <w:r w:rsidRPr="00151B2B">
        <w:rPr>
          <w:sz w:val="22"/>
          <w:szCs w:val="22"/>
        </w:rPr>
        <w:t xml:space="preserve">Dodávky, práce a služby, které jsou předmětem této </w:t>
      </w:r>
      <w:r w:rsidR="00B067C8" w:rsidRPr="00151B2B">
        <w:rPr>
          <w:sz w:val="22"/>
          <w:szCs w:val="22"/>
        </w:rPr>
        <w:t>Smlouv</w:t>
      </w:r>
      <w:r w:rsidRPr="00151B2B">
        <w:rPr>
          <w:sz w:val="22"/>
          <w:szCs w:val="22"/>
        </w:rPr>
        <w:t xml:space="preserve">y </w:t>
      </w:r>
      <w:r w:rsidR="00923C21" w:rsidRPr="00151B2B">
        <w:rPr>
          <w:sz w:val="22"/>
          <w:szCs w:val="22"/>
        </w:rPr>
        <w:t xml:space="preserve">Prodávající </w:t>
      </w:r>
      <w:r w:rsidRPr="00151B2B">
        <w:rPr>
          <w:sz w:val="22"/>
          <w:szCs w:val="22"/>
        </w:rPr>
        <w:t xml:space="preserve">dodá nebo provede v takovém rozsahu a jakosti, aby výsledkem bylo </w:t>
      </w:r>
      <w:r w:rsidR="00031545" w:rsidRPr="00151B2B">
        <w:rPr>
          <w:sz w:val="22"/>
          <w:szCs w:val="22"/>
        </w:rPr>
        <w:t xml:space="preserve">předání předmětu koupě </w:t>
      </w:r>
      <w:r w:rsidRPr="00151B2B">
        <w:rPr>
          <w:sz w:val="22"/>
          <w:szCs w:val="22"/>
        </w:rPr>
        <w:t xml:space="preserve">odpovídající podmínkám stanoveným touto </w:t>
      </w:r>
      <w:r w:rsidR="00B067C8" w:rsidRPr="00151B2B">
        <w:rPr>
          <w:sz w:val="22"/>
          <w:szCs w:val="22"/>
        </w:rPr>
        <w:t>Smlouv</w:t>
      </w:r>
      <w:r w:rsidRPr="00151B2B">
        <w:rPr>
          <w:sz w:val="22"/>
          <w:szCs w:val="22"/>
        </w:rPr>
        <w:t>ou a účelu použití.</w:t>
      </w:r>
    </w:p>
    <w:p w14:paraId="7F3323AA" w14:textId="4374A33D" w:rsidR="00BE12E8" w:rsidRPr="00D85F96" w:rsidRDefault="00923C21" w:rsidP="004552C3">
      <w:pPr>
        <w:pStyle w:val="Odstavecseseznamem"/>
        <w:numPr>
          <w:ilvl w:val="0"/>
          <w:numId w:val="18"/>
        </w:numPr>
        <w:tabs>
          <w:tab w:val="left" w:pos="0"/>
        </w:tabs>
        <w:spacing w:before="0" w:after="120" w:line="240" w:lineRule="auto"/>
        <w:ind w:left="357" w:hanging="357"/>
        <w:contextualSpacing w:val="0"/>
        <w:rPr>
          <w:sz w:val="22"/>
          <w:szCs w:val="22"/>
        </w:rPr>
      </w:pPr>
      <w:r w:rsidRPr="00D85F96">
        <w:rPr>
          <w:sz w:val="22"/>
          <w:szCs w:val="22"/>
        </w:rPr>
        <w:t xml:space="preserve">Prodávající </w:t>
      </w:r>
      <w:r w:rsidR="00BE12E8" w:rsidRPr="00D85F96">
        <w:rPr>
          <w:sz w:val="22"/>
          <w:szCs w:val="22"/>
        </w:rPr>
        <w:t xml:space="preserve">je povinen při </w:t>
      </w:r>
      <w:r w:rsidR="00031545" w:rsidRPr="00D85F96">
        <w:rPr>
          <w:sz w:val="22"/>
          <w:szCs w:val="22"/>
        </w:rPr>
        <w:t>dodání a zprovoznění předmětu koupě</w:t>
      </w:r>
      <w:r w:rsidR="00BE12E8" w:rsidRPr="00D85F96">
        <w:rPr>
          <w:sz w:val="22"/>
          <w:szCs w:val="22"/>
        </w:rPr>
        <w:t xml:space="preserve"> dodržovat veškeré předpisy</w:t>
      </w:r>
      <w:r w:rsidR="00031545" w:rsidRPr="00D85F96">
        <w:rPr>
          <w:sz w:val="22"/>
          <w:szCs w:val="22"/>
        </w:rPr>
        <w:t xml:space="preserve"> vztahující se k předmětu koupě a jeho užití.</w:t>
      </w:r>
      <w:r w:rsidR="00BE12E8" w:rsidRPr="00D85F96">
        <w:rPr>
          <w:sz w:val="22"/>
          <w:szCs w:val="22"/>
        </w:rPr>
        <w:t xml:space="preserve"> Pokud porušením těchto předpisů</w:t>
      </w:r>
      <w:r w:rsidR="00031545" w:rsidRPr="00D85F96">
        <w:rPr>
          <w:sz w:val="22"/>
          <w:szCs w:val="22"/>
        </w:rPr>
        <w:t xml:space="preserve"> ze strany </w:t>
      </w:r>
      <w:r w:rsidR="00984F5A" w:rsidRPr="00D85F96">
        <w:rPr>
          <w:sz w:val="22"/>
          <w:szCs w:val="22"/>
        </w:rPr>
        <w:t>Prodávající</w:t>
      </w:r>
      <w:r w:rsidR="00031545" w:rsidRPr="00D85F96">
        <w:rPr>
          <w:sz w:val="22"/>
          <w:szCs w:val="22"/>
        </w:rPr>
        <w:t>ho</w:t>
      </w:r>
      <w:r w:rsidR="00BE12E8" w:rsidRPr="00D85F96">
        <w:rPr>
          <w:sz w:val="22"/>
          <w:szCs w:val="22"/>
        </w:rPr>
        <w:t xml:space="preserve"> vznikne škoda, nese náklady </w:t>
      </w:r>
      <w:r w:rsidR="00031545" w:rsidRPr="00D85F96">
        <w:rPr>
          <w:sz w:val="22"/>
          <w:szCs w:val="22"/>
        </w:rPr>
        <w:t>Prodávající</w:t>
      </w:r>
      <w:r w:rsidR="00BE12E8" w:rsidRPr="00D85F96">
        <w:rPr>
          <w:sz w:val="22"/>
          <w:szCs w:val="22"/>
        </w:rPr>
        <w:t>.</w:t>
      </w:r>
    </w:p>
    <w:p w14:paraId="67EC28DE" w14:textId="54640C7A" w:rsidR="00BE12E8" w:rsidRPr="00D85F96" w:rsidRDefault="00BE12E8" w:rsidP="004552C3">
      <w:pPr>
        <w:pStyle w:val="Odstavecseseznamem"/>
        <w:numPr>
          <w:ilvl w:val="0"/>
          <w:numId w:val="18"/>
        </w:numPr>
        <w:tabs>
          <w:tab w:val="left" w:pos="0"/>
        </w:tabs>
        <w:spacing w:before="0" w:after="120" w:line="240" w:lineRule="auto"/>
        <w:ind w:left="357" w:hanging="357"/>
        <w:contextualSpacing w:val="0"/>
        <w:rPr>
          <w:sz w:val="22"/>
          <w:szCs w:val="22"/>
        </w:rPr>
      </w:pPr>
      <w:r w:rsidRPr="00D85F96">
        <w:rPr>
          <w:sz w:val="22"/>
          <w:szCs w:val="22"/>
        </w:rPr>
        <w:t xml:space="preserve">Předmět </w:t>
      </w:r>
      <w:r w:rsidR="00031545" w:rsidRPr="00D85F96">
        <w:rPr>
          <w:sz w:val="22"/>
          <w:szCs w:val="22"/>
        </w:rPr>
        <w:t>koupě</w:t>
      </w:r>
      <w:r w:rsidRPr="00D85F96">
        <w:rPr>
          <w:sz w:val="22"/>
          <w:szCs w:val="22"/>
        </w:rPr>
        <w:t xml:space="preserve"> musí vyhovovat technickým a právním normám a ostatním předpisům platným v České republice. </w:t>
      </w:r>
    </w:p>
    <w:p w14:paraId="610CB5E2" w14:textId="147440C9" w:rsidR="00BE12E8" w:rsidRPr="00D85F96" w:rsidRDefault="00923C21" w:rsidP="004552C3">
      <w:pPr>
        <w:pStyle w:val="Odstavecseseznamem"/>
        <w:numPr>
          <w:ilvl w:val="0"/>
          <w:numId w:val="18"/>
        </w:numPr>
        <w:spacing w:before="0" w:after="120" w:line="240" w:lineRule="auto"/>
        <w:ind w:left="357" w:hanging="357"/>
        <w:contextualSpacing w:val="0"/>
        <w:rPr>
          <w:iCs/>
          <w:sz w:val="22"/>
          <w:szCs w:val="22"/>
        </w:rPr>
      </w:pPr>
      <w:r w:rsidRPr="00D85F96">
        <w:rPr>
          <w:iCs/>
          <w:sz w:val="22"/>
          <w:szCs w:val="22"/>
        </w:rPr>
        <w:t>Kupující</w:t>
      </w:r>
      <w:r w:rsidR="00E6122C" w:rsidRPr="00D85F96">
        <w:rPr>
          <w:iCs/>
          <w:sz w:val="22"/>
          <w:szCs w:val="22"/>
        </w:rPr>
        <w:t xml:space="preserve"> je povinen poskytnout </w:t>
      </w:r>
      <w:r w:rsidR="008D23CD" w:rsidRPr="00D85F96">
        <w:rPr>
          <w:iCs/>
          <w:sz w:val="22"/>
          <w:szCs w:val="22"/>
        </w:rPr>
        <w:t>Prodávajícímu</w:t>
      </w:r>
      <w:r w:rsidR="00E44C54" w:rsidRPr="00D85F96">
        <w:rPr>
          <w:iCs/>
          <w:sz w:val="22"/>
          <w:szCs w:val="22"/>
        </w:rPr>
        <w:t xml:space="preserve"> k předání a zprovozněn</w:t>
      </w:r>
      <w:r w:rsidR="00F63FCC">
        <w:rPr>
          <w:iCs/>
          <w:sz w:val="22"/>
          <w:szCs w:val="22"/>
        </w:rPr>
        <w:t>í</w:t>
      </w:r>
      <w:r w:rsidR="00E44C54" w:rsidRPr="00D85F96">
        <w:rPr>
          <w:iCs/>
          <w:sz w:val="22"/>
          <w:szCs w:val="22"/>
        </w:rPr>
        <w:t xml:space="preserve"> předmětu </w:t>
      </w:r>
      <w:r w:rsidR="00D85EED" w:rsidRPr="00D85F96">
        <w:rPr>
          <w:iCs/>
          <w:sz w:val="22"/>
          <w:szCs w:val="22"/>
        </w:rPr>
        <w:t>koupě</w:t>
      </w:r>
      <w:r w:rsidR="00E44C54" w:rsidRPr="00D85F96">
        <w:rPr>
          <w:iCs/>
          <w:sz w:val="22"/>
          <w:szCs w:val="22"/>
        </w:rPr>
        <w:t xml:space="preserve"> veškerou </w:t>
      </w:r>
      <w:r w:rsidR="00BE12E8" w:rsidRPr="00D85F96">
        <w:rPr>
          <w:iCs/>
          <w:sz w:val="22"/>
          <w:szCs w:val="22"/>
        </w:rPr>
        <w:t>součinnost potřebnou k</w:t>
      </w:r>
      <w:r w:rsidR="00E44C54" w:rsidRPr="00D85F96">
        <w:rPr>
          <w:iCs/>
          <w:sz w:val="22"/>
          <w:szCs w:val="22"/>
        </w:rPr>
        <w:t xml:space="preserve"> předání a </w:t>
      </w:r>
      <w:r w:rsidR="00D85EED" w:rsidRPr="00D85F96">
        <w:rPr>
          <w:iCs/>
          <w:sz w:val="22"/>
          <w:szCs w:val="22"/>
        </w:rPr>
        <w:t xml:space="preserve">zprovoznění předmětu koupě. </w:t>
      </w:r>
      <w:r w:rsidR="00E6122C" w:rsidRPr="00D85F96">
        <w:rPr>
          <w:iCs/>
          <w:sz w:val="22"/>
          <w:szCs w:val="22"/>
        </w:rPr>
        <w:t xml:space="preserve">Pokud </w:t>
      </w:r>
      <w:r w:rsidRPr="00D85F96">
        <w:rPr>
          <w:iCs/>
          <w:sz w:val="22"/>
          <w:szCs w:val="22"/>
        </w:rPr>
        <w:t>Kupující</w:t>
      </w:r>
      <w:r w:rsidR="00BE12E8" w:rsidRPr="00D85F96">
        <w:rPr>
          <w:iCs/>
          <w:sz w:val="22"/>
          <w:szCs w:val="22"/>
        </w:rPr>
        <w:t xml:space="preserve"> neposkytne dohodnutou součinnost, má </w:t>
      </w:r>
      <w:r w:rsidRPr="00D85F96">
        <w:rPr>
          <w:iCs/>
          <w:sz w:val="22"/>
          <w:szCs w:val="22"/>
        </w:rPr>
        <w:t xml:space="preserve">Prodávající </w:t>
      </w:r>
      <w:r w:rsidR="00E6122C" w:rsidRPr="00D85F96">
        <w:rPr>
          <w:iCs/>
          <w:sz w:val="22"/>
          <w:szCs w:val="22"/>
        </w:rPr>
        <w:t xml:space="preserve">právo požadovat na </w:t>
      </w:r>
      <w:r w:rsidRPr="00D85F96">
        <w:rPr>
          <w:iCs/>
          <w:sz w:val="22"/>
          <w:szCs w:val="22"/>
        </w:rPr>
        <w:t>Kupující</w:t>
      </w:r>
      <w:r w:rsidR="00E44C54" w:rsidRPr="00D85F96">
        <w:rPr>
          <w:iCs/>
          <w:sz w:val="22"/>
          <w:szCs w:val="22"/>
        </w:rPr>
        <w:t>m</w:t>
      </w:r>
      <w:r w:rsidR="00BE12E8" w:rsidRPr="00D85F96">
        <w:rPr>
          <w:iCs/>
          <w:sz w:val="22"/>
          <w:szCs w:val="22"/>
        </w:rPr>
        <w:t xml:space="preserve"> posunutí stanovených termínů</w:t>
      </w:r>
      <w:r w:rsidR="00E6122C" w:rsidRPr="00D85F96">
        <w:rPr>
          <w:iCs/>
          <w:sz w:val="22"/>
          <w:szCs w:val="22"/>
        </w:rPr>
        <w:t xml:space="preserve"> </w:t>
      </w:r>
      <w:r w:rsidR="00E44C54" w:rsidRPr="00D85F96">
        <w:rPr>
          <w:iCs/>
          <w:sz w:val="22"/>
          <w:szCs w:val="22"/>
        </w:rPr>
        <w:t>předání předmětu koupě</w:t>
      </w:r>
      <w:r w:rsidR="00BE12E8" w:rsidRPr="00D85F96">
        <w:rPr>
          <w:iCs/>
          <w:sz w:val="22"/>
          <w:szCs w:val="22"/>
        </w:rPr>
        <w:t xml:space="preserve"> o čas, po který </w:t>
      </w:r>
      <w:r w:rsidRPr="00D85F96">
        <w:rPr>
          <w:iCs/>
          <w:sz w:val="22"/>
          <w:szCs w:val="22"/>
        </w:rPr>
        <w:t xml:space="preserve">Prodávající </w:t>
      </w:r>
      <w:r w:rsidR="00BE12E8" w:rsidRPr="00D85F96">
        <w:rPr>
          <w:iCs/>
          <w:sz w:val="22"/>
          <w:szCs w:val="22"/>
        </w:rPr>
        <w:t xml:space="preserve">nemohl pracovat na </w:t>
      </w:r>
      <w:r w:rsidR="00E44C54" w:rsidRPr="00D85F96">
        <w:rPr>
          <w:iCs/>
          <w:sz w:val="22"/>
          <w:szCs w:val="22"/>
        </w:rPr>
        <w:t xml:space="preserve">předání předmětu koupě </w:t>
      </w:r>
      <w:r w:rsidR="00BE12E8" w:rsidRPr="00D85F96">
        <w:rPr>
          <w:iCs/>
          <w:sz w:val="22"/>
          <w:szCs w:val="22"/>
        </w:rPr>
        <w:t>v důsledku nepo</w:t>
      </w:r>
      <w:r w:rsidR="00E6122C" w:rsidRPr="00D85F96">
        <w:rPr>
          <w:iCs/>
          <w:sz w:val="22"/>
          <w:szCs w:val="22"/>
        </w:rPr>
        <w:t xml:space="preserve">skytnutí součinnosti ze strany </w:t>
      </w:r>
      <w:r w:rsidRPr="00D85F96">
        <w:rPr>
          <w:iCs/>
          <w:sz w:val="22"/>
          <w:szCs w:val="22"/>
        </w:rPr>
        <w:t>Kupující</w:t>
      </w:r>
      <w:r w:rsidR="00E44C54" w:rsidRPr="00D85F96">
        <w:rPr>
          <w:iCs/>
          <w:sz w:val="22"/>
          <w:szCs w:val="22"/>
        </w:rPr>
        <w:t>ho</w:t>
      </w:r>
      <w:r w:rsidR="00BE12E8" w:rsidRPr="00D85F96">
        <w:rPr>
          <w:iCs/>
          <w:sz w:val="22"/>
          <w:szCs w:val="22"/>
        </w:rPr>
        <w:t>.</w:t>
      </w:r>
    </w:p>
    <w:p w14:paraId="48DAA5AE" w14:textId="77777777" w:rsidR="00E44C54" w:rsidRPr="00D85F96" w:rsidRDefault="00923C21" w:rsidP="004552C3">
      <w:pPr>
        <w:pStyle w:val="Odstavecseseznamem"/>
        <w:numPr>
          <w:ilvl w:val="0"/>
          <w:numId w:val="18"/>
        </w:numPr>
        <w:spacing w:before="0" w:after="120" w:line="240" w:lineRule="auto"/>
        <w:ind w:left="357" w:hanging="357"/>
        <w:contextualSpacing w:val="0"/>
        <w:rPr>
          <w:iCs/>
          <w:sz w:val="22"/>
          <w:szCs w:val="22"/>
        </w:rPr>
      </w:pPr>
      <w:r w:rsidRPr="00D85F96">
        <w:rPr>
          <w:iCs/>
          <w:sz w:val="22"/>
          <w:szCs w:val="22"/>
        </w:rPr>
        <w:t>Kupující</w:t>
      </w:r>
      <w:r w:rsidR="00E6122C" w:rsidRPr="00D85F96">
        <w:rPr>
          <w:iCs/>
          <w:sz w:val="22"/>
          <w:szCs w:val="22"/>
        </w:rPr>
        <w:t xml:space="preserve"> je povinen </w:t>
      </w:r>
      <w:r w:rsidR="008D23CD" w:rsidRPr="00D85F96">
        <w:rPr>
          <w:iCs/>
          <w:sz w:val="22"/>
          <w:szCs w:val="22"/>
        </w:rPr>
        <w:t>Prodávajícímu</w:t>
      </w:r>
      <w:r w:rsidR="00BE12E8" w:rsidRPr="00D85F96">
        <w:rPr>
          <w:iCs/>
          <w:sz w:val="22"/>
          <w:szCs w:val="22"/>
        </w:rPr>
        <w:t xml:space="preserve"> poskytnout veškeré podklady a informace nezbytné k</w:t>
      </w:r>
      <w:r w:rsidR="00E44C54" w:rsidRPr="00D85F96">
        <w:rPr>
          <w:iCs/>
          <w:sz w:val="22"/>
          <w:szCs w:val="22"/>
        </w:rPr>
        <w:t> předání a zprovoznění předmětu koupě.</w:t>
      </w:r>
    </w:p>
    <w:p w14:paraId="5D6A666D" w14:textId="04615826" w:rsidR="00BE12E8" w:rsidRPr="00D65EE3" w:rsidRDefault="00923C21" w:rsidP="004552C3">
      <w:pPr>
        <w:pStyle w:val="Odstavecseseznamem"/>
        <w:numPr>
          <w:ilvl w:val="0"/>
          <w:numId w:val="18"/>
        </w:numPr>
        <w:spacing w:before="0" w:after="120" w:line="240" w:lineRule="auto"/>
        <w:ind w:left="357" w:hanging="357"/>
        <w:contextualSpacing w:val="0"/>
        <w:rPr>
          <w:sz w:val="22"/>
          <w:szCs w:val="22"/>
        </w:rPr>
      </w:pPr>
      <w:r w:rsidRPr="00D65EE3">
        <w:rPr>
          <w:sz w:val="22"/>
          <w:szCs w:val="22"/>
        </w:rPr>
        <w:t>Kupující</w:t>
      </w:r>
      <w:r w:rsidR="00BE12E8" w:rsidRPr="00D65EE3">
        <w:rPr>
          <w:sz w:val="22"/>
          <w:szCs w:val="22"/>
        </w:rPr>
        <w:t xml:space="preserve"> je oprávněn přerušit </w:t>
      </w:r>
      <w:r w:rsidR="00D85EED" w:rsidRPr="00D65EE3">
        <w:rPr>
          <w:sz w:val="22"/>
          <w:szCs w:val="22"/>
        </w:rPr>
        <w:t xml:space="preserve">plnění Smlouvy </w:t>
      </w:r>
      <w:r w:rsidR="00BE12E8" w:rsidRPr="00D65EE3">
        <w:rPr>
          <w:sz w:val="22"/>
          <w:szCs w:val="22"/>
        </w:rPr>
        <w:t xml:space="preserve">v případě, že </w:t>
      </w:r>
      <w:r w:rsidRPr="00D65EE3">
        <w:rPr>
          <w:sz w:val="22"/>
          <w:szCs w:val="22"/>
        </w:rPr>
        <w:t xml:space="preserve">Prodávající </w:t>
      </w:r>
      <w:r w:rsidR="00BE12E8" w:rsidRPr="00D65EE3">
        <w:rPr>
          <w:sz w:val="22"/>
          <w:szCs w:val="22"/>
        </w:rPr>
        <w:t xml:space="preserve">závažným způsobem porušuje své povinnosti plynoucí mu z této </w:t>
      </w:r>
      <w:r w:rsidR="00B067C8" w:rsidRPr="00D65EE3">
        <w:rPr>
          <w:sz w:val="22"/>
          <w:szCs w:val="22"/>
        </w:rPr>
        <w:t>Smlouv</w:t>
      </w:r>
      <w:r w:rsidR="00BE12E8" w:rsidRPr="00D65EE3">
        <w:rPr>
          <w:sz w:val="22"/>
          <w:szCs w:val="22"/>
        </w:rPr>
        <w:t xml:space="preserve">y. O dobu, po kterou bylo nutno </w:t>
      </w:r>
      <w:r w:rsidR="00D85EED" w:rsidRPr="00D65EE3">
        <w:rPr>
          <w:sz w:val="22"/>
          <w:szCs w:val="22"/>
        </w:rPr>
        <w:t>plnění Smlouvy</w:t>
      </w:r>
      <w:r w:rsidR="00BE12E8" w:rsidRPr="00D65EE3">
        <w:rPr>
          <w:sz w:val="22"/>
          <w:szCs w:val="22"/>
        </w:rPr>
        <w:t xml:space="preserve"> přerušit, se neprodlužuje </w:t>
      </w:r>
      <w:r w:rsidR="00D85EED" w:rsidRPr="00D65EE3">
        <w:rPr>
          <w:sz w:val="22"/>
          <w:szCs w:val="22"/>
        </w:rPr>
        <w:t xml:space="preserve">lhůta k předání předmětu koupě. </w:t>
      </w:r>
      <w:r w:rsidRPr="00D65EE3">
        <w:rPr>
          <w:sz w:val="22"/>
          <w:szCs w:val="22"/>
        </w:rPr>
        <w:t xml:space="preserve">Prodávající </w:t>
      </w:r>
      <w:r w:rsidR="00BE12E8" w:rsidRPr="00D65EE3">
        <w:rPr>
          <w:sz w:val="22"/>
          <w:szCs w:val="22"/>
        </w:rPr>
        <w:t xml:space="preserve">nemá nárok na úhradu nákladů spojených s přerušením </w:t>
      </w:r>
      <w:r w:rsidR="00D85EED" w:rsidRPr="00D65EE3">
        <w:rPr>
          <w:sz w:val="22"/>
          <w:szCs w:val="22"/>
        </w:rPr>
        <w:t>plnění Smlouvy.</w:t>
      </w:r>
    </w:p>
    <w:p w14:paraId="55E85749" w14:textId="6003D143" w:rsidR="00BE12E8" w:rsidRPr="00D85F96" w:rsidRDefault="00923C21" w:rsidP="004552C3">
      <w:pPr>
        <w:pStyle w:val="Odstavecseseznamem"/>
        <w:numPr>
          <w:ilvl w:val="0"/>
          <w:numId w:val="18"/>
        </w:numPr>
        <w:tabs>
          <w:tab w:val="left" w:pos="0"/>
        </w:tabs>
        <w:spacing w:before="0" w:after="120" w:line="240" w:lineRule="auto"/>
        <w:ind w:left="357" w:hanging="357"/>
        <w:contextualSpacing w:val="0"/>
        <w:rPr>
          <w:sz w:val="22"/>
          <w:szCs w:val="22"/>
        </w:rPr>
      </w:pPr>
      <w:r w:rsidRPr="00D85F96">
        <w:rPr>
          <w:sz w:val="22"/>
          <w:szCs w:val="22"/>
        </w:rPr>
        <w:t xml:space="preserve">Prodávající </w:t>
      </w:r>
      <w:r w:rsidR="00BE12E8" w:rsidRPr="00D85F96">
        <w:rPr>
          <w:sz w:val="22"/>
          <w:szCs w:val="22"/>
        </w:rPr>
        <w:t xml:space="preserve">prohlašuje, že </w:t>
      </w:r>
      <w:r w:rsidR="00D85EED" w:rsidRPr="00D85F96">
        <w:rPr>
          <w:sz w:val="22"/>
          <w:szCs w:val="22"/>
        </w:rPr>
        <w:t xml:space="preserve">předmět koupě </w:t>
      </w:r>
      <w:r w:rsidR="00BE12E8" w:rsidRPr="00D85F96">
        <w:rPr>
          <w:sz w:val="22"/>
          <w:szCs w:val="22"/>
        </w:rPr>
        <w:t xml:space="preserve">není zatížen žádnými </w:t>
      </w:r>
      <w:r w:rsidR="00E6122C" w:rsidRPr="00D85F96">
        <w:rPr>
          <w:sz w:val="22"/>
          <w:szCs w:val="22"/>
        </w:rPr>
        <w:t>právy třetích</w:t>
      </w:r>
      <w:r w:rsidR="00BE12E8" w:rsidRPr="00D85F96">
        <w:rPr>
          <w:sz w:val="22"/>
          <w:szCs w:val="22"/>
        </w:rPr>
        <w:t xml:space="preserve"> osob. </w:t>
      </w:r>
      <w:r w:rsidRPr="00D85F96">
        <w:rPr>
          <w:sz w:val="22"/>
          <w:szCs w:val="22"/>
        </w:rPr>
        <w:t xml:space="preserve">Prodávající </w:t>
      </w:r>
      <w:r w:rsidR="00BE12E8" w:rsidRPr="00D85F96">
        <w:rPr>
          <w:sz w:val="22"/>
          <w:szCs w:val="22"/>
        </w:rPr>
        <w:t xml:space="preserve">odpovídá za případné porušení práv z průmyslového nebo jiného duševního vlastnictví třetích osob. </w:t>
      </w:r>
    </w:p>
    <w:p w14:paraId="4D6976BE" w14:textId="491E8541" w:rsidR="00BE12E8" w:rsidRDefault="00BE12E8" w:rsidP="004552C3">
      <w:pPr>
        <w:pStyle w:val="Odstavecseseznamem"/>
        <w:numPr>
          <w:ilvl w:val="0"/>
          <w:numId w:val="18"/>
        </w:numPr>
        <w:tabs>
          <w:tab w:val="left" w:pos="0"/>
        </w:tabs>
        <w:spacing w:before="0" w:after="120" w:line="240" w:lineRule="auto"/>
        <w:ind w:left="357" w:hanging="357"/>
        <w:contextualSpacing w:val="0"/>
        <w:rPr>
          <w:sz w:val="22"/>
          <w:szCs w:val="22"/>
        </w:rPr>
      </w:pPr>
      <w:r w:rsidRPr="00D85F96">
        <w:rPr>
          <w:sz w:val="22"/>
          <w:szCs w:val="22"/>
        </w:rPr>
        <w:t xml:space="preserve">Nastanou-li u některé ze </w:t>
      </w:r>
      <w:r w:rsidR="00D85EED" w:rsidRPr="00D85F96">
        <w:rPr>
          <w:sz w:val="22"/>
          <w:szCs w:val="22"/>
        </w:rPr>
        <w:t>S</w:t>
      </w:r>
      <w:r w:rsidRPr="00D85F96">
        <w:rPr>
          <w:sz w:val="22"/>
          <w:szCs w:val="22"/>
        </w:rPr>
        <w:t xml:space="preserve">mluvních stran skutečnosti bránící řádnému plnění této </w:t>
      </w:r>
      <w:r w:rsidR="00B067C8" w:rsidRPr="00D85F96">
        <w:rPr>
          <w:sz w:val="22"/>
          <w:szCs w:val="22"/>
        </w:rPr>
        <w:t>Smlouv</w:t>
      </w:r>
      <w:r w:rsidRPr="00D85F96">
        <w:rPr>
          <w:sz w:val="22"/>
          <w:szCs w:val="22"/>
        </w:rPr>
        <w:t>y, je povinna to ihned bez zb</w:t>
      </w:r>
      <w:r w:rsidR="00D85EED" w:rsidRPr="00D85F96">
        <w:rPr>
          <w:sz w:val="22"/>
          <w:szCs w:val="22"/>
        </w:rPr>
        <w:t>ytečného odkladu oznámit druhé S</w:t>
      </w:r>
      <w:r w:rsidRPr="00D85F96">
        <w:rPr>
          <w:sz w:val="22"/>
          <w:szCs w:val="22"/>
        </w:rPr>
        <w:t>m</w:t>
      </w:r>
      <w:r w:rsidR="00D85EED" w:rsidRPr="00D85F96">
        <w:rPr>
          <w:sz w:val="22"/>
          <w:szCs w:val="22"/>
        </w:rPr>
        <w:t>luvní straně a vyvolat jednání S</w:t>
      </w:r>
      <w:r w:rsidRPr="00D85F96">
        <w:rPr>
          <w:sz w:val="22"/>
          <w:szCs w:val="22"/>
        </w:rPr>
        <w:t>mluvních stran.</w:t>
      </w:r>
    </w:p>
    <w:p w14:paraId="604F15BE" w14:textId="6C296264" w:rsidR="00BE12E8" w:rsidRPr="003007B4" w:rsidRDefault="00BE12E8" w:rsidP="00DC2159">
      <w:pPr>
        <w:pStyle w:val="Nadpis1"/>
        <w:keepLines w:val="0"/>
        <w:numPr>
          <w:ilvl w:val="0"/>
          <w:numId w:val="1"/>
        </w:numPr>
        <w:spacing w:before="360" w:after="120" w:line="240" w:lineRule="auto"/>
        <w:ind w:left="357" w:hanging="357"/>
        <w:jc w:val="center"/>
        <w:rPr>
          <w:color w:val="2F5496" w:themeColor="accent1" w:themeShade="BF"/>
        </w:rPr>
      </w:pPr>
      <w:r>
        <w:rPr>
          <w:color w:val="2F5496" w:themeColor="accent1" w:themeShade="BF"/>
        </w:rPr>
        <w:t xml:space="preserve">Převzetí </w:t>
      </w:r>
      <w:r w:rsidR="00380D3B">
        <w:rPr>
          <w:color w:val="2F5496" w:themeColor="accent1" w:themeShade="BF"/>
        </w:rPr>
        <w:t>předmětu koupě</w:t>
      </w:r>
    </w:p>
    <w:p w14:paraId="5501FEA7" w14:textId="4974BC54" w:rsidR="00BE12E8" w:rsidRPr="00D21076" w:rsidRDefault="00BE12E8" w:rsidP="00C82249">
      <w:pPr>
        <w:numPr>
          <w:ilvl w:val="0"/>
          <w:numId w:val="10"/>
        </w:numPr>
        <w:spacing w:after="120" w:line="240" w:lineRule="auto"/>
        <w:jc w:val="both"/>
      </w:pPr>
      <w:r w:rsidRPr="00D21076">
        <w:t xml:space="preserve">Předmět </w:t>
      </w:r>
      <w:r w:rsidR="00D85EED">
        <w:t>koupě</w:t>
      </w:r>
      <w:r w:rsidRPr="00D21076">
        <w:t xml:space="preserve"> bude </w:t>
      </w:r>
      <w:r w:rsidR="00984F5A">
        <w:t>Prodávajícím</w:t>
      </w:r>
      <w:r w:rsidRPr="00D21076">
        <w:t xml:space="preserve"> předán v</w:t>
      </w:r>
      <w:r w:rsidR="00D85EED">
        <w:t xml:space="preserve">e lhůtě </w:t>
      </w:r>
      <w:r w:rsidRPr="00D21076">
        <w:t xml:space="preserve">sjednané pro předání </w:t>
      </w:r>
      <w:r w:rsidR="00D85EED">
        <w:t xml:space="preserve">předmětu </w:t>
      </w:r>
      <w:r w:rsidR="00380D3B">
        <w:t xml:space="preserve">koupě </w:t>
      </w:r>
      <w:r w:rsidR="00380D3B" w:rsidRPr="006E74C8">
        <w:t>v</w:t>
      </w:r>
      <w:r w:rsidR="009B634D">
        <w:t xml:space="preserve"> článku</w:t>
      </w:r>
      <w:r w:rsidR="006E74C8" w:rsidRPr="006E74C8">
        <w:t xml:space="preserve"> 5 odstavec </w:t>
      </w:r>
      <w:r w:rsidR="00D85EED">
        <w:t>1</w:t>
      </w:r>
      <w:r w:rsidR="0088513B" w:rsidRPr="006E74C8">
        <w:t xml:space="preserve"> této</w:t>
      </w:r>
      <w:r w:rsidR="00E6122C">
        <w:t xml:space="preserve"> </w:t>
      </w:r>
      <w:r w:rsidR="00B067C8">
        <w:t>Smlouv</w:t>
      </w:r>
      <w:r w:rsidRPr="006E74C8">
        <w:t>y.</w:t>
      </w:r>
    </w:p>
    <w:p w14:paraId="4FE5BEA6" w14:textId="0F956E33" w:rsidR="00BE12E8" w:rsidRPr="0028467E" w:rsidRDefault="00D85EED" w:rsidP="00C82249">
      <w:pPr>
        <w:numPr>
          <w:ilvl w:val="0"/>
          <w:numId w:val="10"/>
        </w:numPr>
        <w:spacing w:after="120" w:line="240" w:lineRule="auto"/>
        <w:jc w:val="both"/>
      </w:pPr>
      <w:r w:rsidRPr="0028467E">
        <w:lastRenderedPageBreak/>
        <w:t>Předmět koupě s</w:t>
      </w:r>
      <w:r w:rsidR="00BE12E8" w:rsidRPr="0028467E">
        <w:t xml:space="preserve">e považuje za </w:t>
      </w:r>
      <w:r w:rsidRPr="0028467E">
        <w:t xml:space="preserve">předaný </w:t>
      </w:r>
      <w:r w:rsidR="00BE12E8" w:rsidRPr="0028467E">
        <w:t xml:space="preserve">dnem protokolárního předání </w:t>
      </w:r>
      <w:r w:rsidR="00984F5A" w:rsidRPr="0028467E">
        <w:t>Prodávajícím</w:t>
      </w:r>
      <w:r w:rsidR="00A743BF" w:rsidRPr="0028467E">
        <w:t xml:space="preserve"> </w:t>
      </w:r>
      <w:r w:rsidR="00923C21" w:rsidRPr="0028467E">
        <w:t>Kupující</w:t>
      </w:r>
      <w:r w:rsidRPr="0028467E">
        <w:t xml:space="preserve">mu </w:t>
      </w:r>
      <w:r w:rsidR="00A743BF" w:rsidRPr="0028467E">
        <w:t>a</w:t>
      </w:r>
      <w:r w:rsidR="00BE12E8" w:rsidRPr="0028467E">
        <w:t xml:space="preserve"> jeho převzetí </w:t>
      </w:r>
      <w:r w:rsidR="00984F5A" w:rsidRPr="0028467E">
        <w:t>Kupujícím</w:t>
      </w:r>
      <w:r w:rsidR="00BE12E8" w:rsidRPr="0028467E">
        <w:t xml:space="preserve">. Součástí </w:t>
      </w:r>
      <w:r w:rsidRPr="0028467E">
        <w:t xml:space="preserve">předání a zprovoznění předmětu koupě </w:t>
      </w:r>
      <w:r w:rsidR="00BE12E8" w:rsidRPr="0028467E">
        <w:t>je prov</w:t>
      </w:r>
      <w:r w:rsidR="005319DB" w:rsidRPr="0028467E">
        <w:t>edení</w:t>
      </w:r>
      <w:r w:rsidR="00D95D8C" w:rsidRPr="0028467E">
        <w:t xml:space="preserve"> </w:t>
      </w:r>
      <w:r w:rsidR="00BE12E8" w:rsidRPr="0028467E">
        <w:t xml:space="preserve">všech </w:t>
      </w:r>
      <w:r w:rsidR="00D95D8C" w:rsidRPr="0028467E">
        <w:t xml:space="preserve">potřebných </w:t>
      </w:r>
      <w:r w:rsidR="00E6122C" w:rsidRPr="0028467E">
        <w:t>testů a ověř</w:t>
      </w:r>
      <w:r w:rsidR="00D95D8C" w:rsidRPr="0028467E">
        <w:t xml:space="preserve">ování </w:t>
      </w:r>
      <w:r w:rsidR="00E6122C" w:rsidRPr="0028467E">
        <w:t>funkčnosti</w:t>
      </w:r>
      <w:r w:rsidRPr="0028467E">
        <w:t xml:space="preserve"> předmětu koupě</w:t>
      </w:r>
      <w:r w:rsidR="00A93CDF" w:rsidRPr="0028467E">
        <w:t>.</w:t>
      </w:r>
      <w:r w:rsidR="00E6122C" w:rsidRPr="0028467E">
        <w:t xml:space="preserve"> </w:t>
      </w:r>
    </w:p>
    <w:p w14:paraId="6FCDE144" w14:textId="7390190B" w:rsidR="00613308" w:rsidRPr="00AE3D97" w:rsidRDefault="0088513B" w:rsidP="00C82249">
      <w:pPr>
        <w:pStyle w:val="Odstavecseseznamem"/>
        <w:numPr>
          <w:ilvl w:val="0"/>
          <w:numId w:val="10"/>
        </w:numPr>
        <w:spacing w:before="0" w:after="120"/>
        <w:contextualSpacing w:val="0"/>
        <w:rPr>
          <w:sz w:val="22"/>
          <w:szCs w:val="22"/>
        </w:rPr>
      </w:pPr>
      <w:r w:rsidRPr="00AE3D97">
        <w:rPr>
          <w:sz w:val="22"/>
          <w:szCs w:val="22"/>
        </w:rPr>
        <w:t xml:space="preserve">Protokolárním předáním </w:t>
      </w:r>
      <w:r w:rsidR="00380D3B" w:rsidRPr="00AE3D97">
        <w:rPr>
          <w:sz w:val="22"/>
          <w:szCs w:val="22"/>
        </w:rPr>
        <w:t xml:space="preserve">předmětu koupě </w:t>
      </w:r>
      <w:r w:rsidRPr="00AE3D97">
        <w:rPr>
          <w:sz w:val="22"/>
          <w:szCs w:val="22"/>
        </w:rPr>
        <w:t>se rozumí</w:t>
      </w:r>
      <w:r w:rsidR="00613308" w:rsidRPr="00AE3D97">
        <w:rPr>
          <w:sz w:val="22"/>
          <w:szCs w:val="22"/>
        </w:rPr>
        <w:t>:</w:t>
      </w:r>
    </w:p>
    <w:p w14:paraId="19F9A1C4" w14:textId="5867400E" w:rsidR="00C95320" w:rsidRPr="00AE3D97" w:rsidRDefault="00C95320" w:rsidP="00C82249">
      <w:pPr>
        <w:pStyle w:val="Odstavecseseznamem"/>
        <w:numPr>
          <w:ilvl w:val="0"/>
          <w:numId w:val="15"/>
        </w:numPr>
        <w:rPr>
          <w:sz w:val="22"/>
          <w:szCs w:val="22"/>
        </w:rPr>
      </w:pPr>
      <w:r w:rsidRPr="00AE3D97">
        <w:rPr>
          <w:b/>
          <w:sz w:val="22"/>
          <w:szCs w:val="22"/>
        </w:rPr>
        <w:t>akceptace</w:t>
      </w:r>
      <w:r w:rsidRPr="00AE3D97">
        <w:rPr>
          <w:sz w:val="22"/>
          <w:szCs w:val="22"/>
        </w:rPr>
        <w:t xml:space="preserve"> předmětu koupě a</w:t>
      </w:r>
    </w:p>
    <w:p w14:paraId="1B3B3B37" w14:textId="0AAE349D" w:rsidR="00467117" w:rsidRPr="00AE3D97" w:rsidRDefault="0088513B" w:rsidP="00C82249">
      <w:pPr>
        <w:pStyle w:val="Odstavecseseznamem"/>
        <w:numPr>
          <w:ilvl w:val="0"/>
          <w:numId w:val="15"/>
        </w:numPr>
        <w:rPr>
          <w:sz w:val="22"/>
          <w:szCs w:val="22"/>
        </w:rPr>
      </w:pPr>
      <w:r w:rsidRPr="00AE3D97">
        <w:rPr>
          <w:sz w:val="22"/>
          <w:szCs w:val="22"/>
        </w:rPr>
        <w:t>stvrzen</w:t>
      </w:r>
      <w:r w:rsidR="00613308" w:rsidRPr="00AE3D97">
        <w:rPr>
          <w:sz w:val="22"/>
          <w:szCs w:val="22"/>
        </w:rPr>
        <w:t>í</w:t>
      </w:r>
      <w:r w:rsidRPr="00AE3D97">
        <w:rPr>
          <w:sz w:val="22"/>
          <w:szCs w:val="22"/>
        </w:rPr>
        <w:t xml:space="preserve"> převzetí </w:t>
      </w:r>
      <w:r w:rsidR="00C95320" w:rsidRPr="00AE3D97">
        <w:rPr>
          <w:sz w:val="22"/>
          <w:szCs w:val="22"/>
        </w:rPr>
        <w:t xml:space="preserve">předmětu koupě </w:t>
      </w:r>
      <w:r w:rsidR="00C95320" w:rsidRPr="00AE3D97">
        <w:rPr>
          <w:b/>
          <w:sz w:val="22"/>
          <w:szCs w:val="22"/>
        </w:rPr>
        <w:t xml:space="preserve">dodacím listem </w:t>
      </w:r>
      <w:r w:rsidR="00782E47" w:rsidRPr="00AE3D97">
        <w:rPr>
          <w:sz w:val="22"/>
          <w:szCs w:val="22"/>
        </w:rPr>
        <w:t>podepsaným oběma Smluvními stranami</w:t>
      </w:r>
      <w:r w:rsidRPr="00AE3D97">
        <w:rPr>
          <w:sz w:val="22"/>
          <w:szCs w:val="22"/>
        </w:rPr>
        <w:t xml:space="preserve">. </w:t>
      </w:r>
    </w:p>
    <w:p w14:paraId="5825197D" w14:textId="77777777" w:rsidR="00E940FB" w:rsidRPr="00AE3D97" w:rsidRDefault="00E940FB" w:rsidP="00E940FB">
      <w:pPr>
        <w:pStyle w:val="Odstavecseseznamem"/>
        <w:ind w:left="1068"/>
        <w:rPr>
          <w:sz w:val="22"/>
          <w:szCs w:val="22"/>
        </w:rPr>
      </w:pPr>
    </w:p>
    <w:p w14:paraId="105F9077" w14:textId="26E4C507" w:rsidR="00467117" w:rsidRPr="00AE3D97" w:rsidRDefault="00C95320" w:rsidP="00C82249">
      <w:pPr>
        <w:pStyle w:val="Odstavecseseznamem"/>
        <w:numPr>
          <w:ilvl w:val="0"/>
          <w:numId w:val="10"/>
        </w:numPr>
        <w:spacing w:before="0" w:after="120"/>
        <w:contextualSpacing w:val="0"/>
        <w:rPr>
          <w:sz w:val="22"/>
          <w:szCs w:val="22"/>
        </w:rPr>
      </w:pPr>
      <w:r w:rsidRPr="00AE3D97">
        <w:rPr>
          <w:sz w:val="22"/>
          <w:szCs w:val="22"/>
        </w:rPr>
        <w:t xml:space="preserve">Dodací list </w:t>
      </w:r>
      <w:r w:rsidR="00AA7B64" w:rsidRPr="00AE3D97">
        <w:rPr>
          <w:sz w:val="22"/>
          <w:szCs w:val="22"/>
        </w:rPr>
        <w:t xml:space="preserve">připravuje a </w:t>
      </w:r>
      <w:r w:rsidR="00467117" w:rsidRPr="00AE3D97">
        <w:rPr>
          <w:sz w:val="22"/>
          <w:szCs w:val="22"/>
        </w:rPr>
        <w:t xml:space="preserve">předkládá </w:t>
      </w:r>
      <w:r w:rsidR="00D85EED" w:rsidRPr="00AE3D97">
        <w:rPr>
          <w:sz w:val="22"/>
          <w:szCs w:val="22"/>
        </w:rPr>
        <w:t>Prodávající</w:t>
      </w:r>
      <w:r w:rsidR="00467117" w:rsidRPr="00AE3D97">
        <w:rPr>
          <w:sz w:val="22"/>
          <w:szCs w:val="22"/>
        </w:rPr>
        <w:t>.</w:t>
      </w:r>
    </w:p>
    <w:p w14:paraId="79ABA675" w14:textId="093B4CA7" w:rsidR="00BE12E8" w:rsidRPr="00AE3D97" w:rsidRDefault="00923C21" w:rsidP="004552C3">
      <w:pPr>
        <w:pStyle w:val="Odstavecseseznamem"/>
        <w:numPr>
          <w:ilvl w:val="0"/>
          <w:numId w:val="10"/>
        </w:numPr>
        <w:spacing w:before="0" w:after="120" w:line="240" w:lineRule="auto"/>
        <w:contextualSpacing w:val="0"/>
        <w:rPr>
          <w:sz w:val="22"/>
          <w:szCs w:val="22"/>
        </w:rPr>
      </w:pPr>
      <w:r w:rsidRPr="00AE3D97">
        <w:rPr>
          <w:sz w:val="22"/>
          <w:szCs w:val="22"/>
        </w:rPr>
        <w:t>Kupující</w:t>
      </w:r>
      <w:r w:rsidR="00BE12E8" w:rsidRPr="00AE3D97">
        <w:rPr>
          <w:sz w:val="22"/>
          <w:szCs w:val="22"/>
        </w:rPr>
        <w:t xml:space="preserve"> </w:t>
      </w:r>
      <w:r w:rsidR="00C95320" w:rsidRPr="00AE3D97">
        <w:rPr>
          <w:sz w:val="22"/>
          <w:szCs w:val="22"/>
        </w:rPr>
        <w:t>předmět koupě</w:t>
      </w:r>
      <w:r w:rsidR="009B1090" w:rsidRPr="00AE3D97">
        <w:rPr>
          <w:sz w:val="22"/>
          <w:szCs w:val="22"/>
        </w:rPr>
        <w:t xml:space="preserve"> nebo jeho dílčí část</w:t>
      </w:r>
      <w:r w:rsidR="00C95320" w:rsidRPr="00AE3D97">
        <w:rPr>
          <w:sz w:val="22"/>
          <w:szCs w:val="22"/>
        </w:rPr>
        <w:t xml:space="preserve"> </w:t>
      </w:r>
      <w:r w:rsidR="00BE12E8" w:rsidRPr="00AE3D97">
        <w:rPr>
          <w:sz w:val="22"/>
          <w:szCs w:val="22"/>
        </w:rPr>
        <w:t>nepřevezme, p</w:t>
      </w:r>
      <w:r w:rsidR="00613308" w:rsidRPr="00AE3D97">
        <w:rPr>
          <w:sz w:val="22"/>
          <w:szCs w:val="22"/>
        </w:rPr>
        <w:t>okud má</w:t>
      </w:r>
      <w:r w:rsidR="00BE12E8" w:rsidRPr="00AE3D97">
        <w:rPr>
          <w:sz w:val="22"/>
          <w:szCs w:val="22"/>
        </w:rPr>
        <w:t xml:space="preserve"> </w:t>
      </w:r>
      <w:r w:rsidR="00C95320" w:rsidRPr="00AE3D97">
        <w:rPr>
          <w:sz w:val="22"/>
          <w:szCs w:val="22"/>
        </w:rPr>
        <w:t>předmět koupě</w:t>
      </w:r>
      <w:r w:rsidR="009B1090" w:rsidRPr="00AE3D97">
        <w:rPr>
          <w:sz w:val="22"/>
          <w:szCs w:val="22"/>
        </w:rPr>
        <w:t xml:space="preserve"> nebo jeho dílčí část </w:t>
      </w:r>
      <w:r w:rsidR="00D95D8C" w:rsidRPr="00AE3D97">
        <w:rPr>
          <w:sz w:val="22"/>
          <w:szCs w:val="22"/>
        </w:rPr>
        <w:t>vady</w:t>
      </w:r>
      <w:r w:rsidR="00613308" w:rsidRPr="00AE3D97">
        <w:rPr>
          <w:sz w:val="22"/>
          <w:szCs w:val="22"/>
        </w:rPr>
        <w:t xml:space="preserve"> bránící užití</w:t>
      </w:r>
      <w:r w:rsidR="009B1090" w:rsidRPr="00AE3D97">
        <w:rPr>
          <w:sz w:val="22"/>
          <w:szCs w:val="22"/>
        </w:rPr>
        <w:t xml:space="preserve"> předmětu koupě nebo jinak nesplňuje podmínky této Smlouvy.</w:t>
      </w:r>
      <w:r w:rsidR="00BE12E8" w:rsidRPr="00AE3D97">
        <w:rPr>
          <w:sz w:val="22"/>
          <w:szCs w:val="22"/>
        </w:rPr>
        <w:t xml:space="preserve"> O odmítnutí bude sepsán oběma </w:t>
      </w:r>
      <w:r w:rsidR="009B1090" w:rsidRPr="00AE3D97">
        <w:rPr>
          <w:sz w:val="22"/>
          <w:szCs w:val="22"/>
        </w:rPr>
        <w:t xml:space="preserve">Smluvními </w:t>
      </w:r>
      <w:r w:rsidR="00BE12E8" w:rsidRPr="00AE3D97">
        <w:rPr>
          <w:sz w:val="22"/>
          <w:szCs w:val="22"/>
        </w:rPr>
        <w:t xml:space="preserve">stranami zápis, který bude obsahovat specifikaci vytýkaných vad a vyjádření obou </w:t>
      </w:r>
      <w:r w:rsidR="009B1090" w:rsidRPr="00AE3D97">
        <w:rPr>
          <w:sz w:val="22"/>
          <w:szCs w:val="22"/>
        </w:rPr>
        <w:t>S</w:t>
      </w:r>
      <w:r w:rsidR="00BE12E8" w:rsidRPr="00AE3D97">
        <w:rPr>
          <w:sz w:val="22"/>
          <w:szCs w:val="22"/>
        </w:rPr>
        <w:t xml:space="preserve">mluvních stran. </w:t>
      </w:r>
    </w:p>
    <w:p w14:paraId="63065E4C" w14:textId="55AE326E" w:rsidR="000778E9" w:rsidRPr="00AE3D97" w:rsidRDefault="000778E9" w:rsidP="004552C3">
      <w:pPr>
        <w:pStyle w:val="Odstavecseseznamem"/>
        <w:numPr>
          <w:ilvl w:val="0"/>
          <w:numId w:val="10"/>
        </w:numPr>
        <w:spacing w:before="0" w:after="120" w:line="240" w:lineRule="auto"/>
        <w:contextualSpacing w:val="0"/>
        <w:rPr>
          <w:strike/>
          <w:sz w:val="22"/>
          <w:szCs w:val="22"/>
        </w:rPr>
      </w:pPr>
      <w:r w:rsidRPr="00AE3D97">
        <w:rPr>
          <w:sz w:val="22"/>
          <w:szCs w:val="22"/>
        </w:rPr>
        <w:t xml:space="preserve">Okamžikem protokolárního převzetí </w:t>
      </w:r>
      <w:r w:rsidR="009B1090" w:rsidRPr="00AE3D97">
        <w:rPr>
          <w:sz w:val="22"/>
          <w:szCs w:val="22"/>
        </w:rPr>
        <w:t>předmětu koupě</w:t>
      </w:r>
      <w:r w:rsidRPr="00AE3D97">
        <w:rPr>
          <w:sz w:val="22"/>
          <w:szCs w:val="22"/>
        </w:rPr>
        <w:t xml:space="preserve"> přechází na </w:t>
      </w:r>
      <w:r w:rsidR="00923C21" w:rsidRPr="00AE3D97">
        <w:rPr>
          <w:sz w:val="22"/>
          <w:szCs w:val="22"/>
        </w:rPr>
        <w:t>Kupující</w:t>
      </w:r>
      <w:r w:rsidR="009B1090" w:rsidRPr="00AE3D97">
        <w:rPr>
          <w:sz w:val="22"/>
          <w:szCs w:val="22"/>
        </w:rPr>
        <w:t>ho</w:t>
      </w:r>
      <w:r w:rsidRPr="00AE3D97">
        <w:rPr>
          <w:sz w:val="22"/>
          <w:szCs w:val="22"/>
        </w:rPr>
        <w:t xml:space="preserve"> právo k</w:t>
      </w:r>
      <w:r w:rsidR="00414996" w:rsidRPr="00AE3D97">
        <w:rPr>
          <w:sz w:val="22"/>
          <w:szCs w:val="22"/>
        </w:rPr>
        <w:t xml:space="preserve"> užití </w:t>
      </w:r>
      <w:r w:rsidR="00F63FCC">
        <w:rPr>
          <w:sz w:val="22"/>
          <w:szCs w:val="22"/>
        </w:rPr>
        <w:t>předmětu koupě</w:t>
      </w:r>
      <w:r w:rsidRPr="00AE3D97">
        <w:rPr>
          <w:sz w:val="22"/>
          <w:szCs w:val="22"/>
        </w:rPr>
        <w:t xml:space="preserve"> a nebezpečí škody na předmětu </w:t>
      </w:r>
      <w:r w:rsidR="009B1090" w:rsidRPr="00AE3D97">
        <w:rPr>
          <w:sz w:val="22"/>
          <w:szCs w:val="22"/>
        </w:rPr>
        <w:t>koupě</w:t>
      </w:r>
      <w:r w:rsidR="005319DB" w:rsidRPr="00AE3D97">
        <w:rPr>
          <w:sz w:val="22"/>
          <w:szCs w:val="22"/>
        </w:rPr>
        <w:t>.</w:t>
      </w:r>
    </w:p>
    <w:p w14:paraId="34AA6F2A" w14:textId="6D679815" w:rsidR="00BE12E8" w:rsidRPr="00217056" w:rsidRDefault="00217056" w:rsidP="00DC2159">
      <w:pPr>
        <w:pStyle w:val="Nadpis1"/>
        <w:keepLines w:val="0"/>
        <w:numPr>
          <w:ilvl w:val="0"/>
          <w:numId w:val="1"/>
        </w:numPr>
        <w:spacing w:before="360" w:after="120" w:line="240" w:lineRule="auto"/>
        <w:ind w:left="357" w:hanging="357"/>
        <w:jc w:val="center"/>
        <w:rPr>
          <w:color w:val="2F5496" w:themeColor="accent1" w:themeShade="BF"/>
        </w:rPr>
      </w:pPr>
      <w:r>
        <w:rPr>
          <w:color w:val="2F5496" w:themeColor="accent1" w:themeShade="BF"/>
        </w:rPr>
        <w:t xml:space="preserve">Ochrana </w:t>
      </w:r>
      <w:r w:rsidR="00E46DF3">
        <w:rPr>
          <w:color w:val="2F5496" w:themeColor="accent1" w:themeShade="BF"/>
        </w:rPr>
        <w:t xml:space="preserve">osobních údajů a </w:t>
      </w:r>
      <w:r>
        <w:rPr>
          <w:color w:val="2F5496" w:themeColor="accent1" w:themeShade="BF"/>
        </w:rPr>
        <w:t>důvěrných informací</w:t>
      </w:r>
      <w:r w:rsidR="00E46DF3">
        <w:rPr>
          <w:color w:val="2F5496" w:themeColor="accent1" w:themeShade="BF"/>
        </w:rPr>
        <w:t xml:space="preserve"> </w:t>
      </w:r>
    </w:p>
    <w:p w14:paraId="30D6CF7C" w14:textId="3D81646F" w:rsidR="0080441F" w:rsidRPr="00F90E81" w:rsidRDefault="00923C21" w:rsidP="00C82249">
      <w:pPr>
        <w:numPr>
          <w:ilvl w:val="0"/>
          <w:numId w:val="13"/>
        </w:numPr>
        <w:spacing w:after="120" w:line="240" w:lineRule="auto"/>
        <w:jc w:val="both"/>
      </w:pPr>
      <w:bookmarkStart w:id="9" w:name="_Hlk509823135"/>
      <w:r w:rsidRPr="00F90E81">
        <w:t xml:space="preserve">Prodávající </w:t>
      </w:r>
      <w:r w:rsidR="00ED2BF5" w:rsidRPr="00F90E81">
        <w:t>se zavazuje při p</w:t>
      </w:r>
      <w:r w:rsidR="006E37FE" w:rsidRPr="00F90E81">
        <w:t xml:space="preserve">lnění této Smlouvy </w:t>
      </w:r>
      <w:r w:rsidR="00ED2BF5" w:rsidRPr="00F90E81">
        <w:t>postupovat v souladu s</w:t>
      </w:r>
      <w:r w:rsidR="0080441F" w:rsidRPr="00F90E81">
        <w:t> </w:t>
      </w:r>
      <w:r w:rsidR="00ED2BF5" w:rsidRPr="00F90E81">
        <w:t>požadavky</w:t>
      </w:r>
      <w:r w:rsidR="0080441F" w:rsidRPr="00F90E81">
        <w:t>:</w:t>
      </w:r>
    </w:p>
    <w:p w14:paraId="760EBBB9" w14:textId="3DC925C7" w:rsidR="0080441F" w:rsidRPr="00F90E81" w:rsidRDefault="00ED2BF5" w:rsidP="00C82249">
      <w:pPr>
        <w:pStyle w:val="Odstavecseseznamem"/>
        <w:numPr>
          <w:ilvl w:val="0"/>
          <w:numId w:val="20"/>
        </w:numPr>
        <w:spacing w:before="0" w:after="120" w:line="240" w:lineRule="auto"/>
        <w:ind w:left="765" w:hanging="357"/>
        <w:contextualSpacing w:val="0"/>
        <w:rPr>
          <w:sz w:val="22"/>
          <w:szCs w:val="22"/>
        </w:rPr>
      </w:pPr>
      <w:r w:rsidRPr="00F90E81">
        <w:rPr>
          <w:sz w:val="22"/>
          <w:szCs w:val="22"/>
        </w:rPr>
        <w:t>nařízení Evropského parlamentu a Rady (EU) 2016/679 o ochraně fyzických osob v souvislosti se zpracováním osobních údajů a o volném pohybu těchto údajů a o zrušení směrnice 95/46/ES (obecné nařízení o ochra</w:t>
      </w:r>
      <w:r w:rsidR="002E746B" w:rsidRPr="00F90E81">
        <w:rPr>
          <w:sz w:val="22"/>
          <w:szCs w:val="22"/>
        </w:rPr>
        <w:t>ně osobních údajů)</w:t>
      </w:r>
      <w:r w:rsidR="00937F9B" w:rsidRPr="00F90E81">
        <w:rPr>
          <w:sz w:val="22"/>
          <w:szCs w:val="22"/>
        </w:rPr>
        <w:t xml:space="preserve">, </w:t>
      </w:r>
      <w:r w:rsidR="00F90E81" w:rsidRPr="00F90E81">
        <w:rPr>
          <w:sz w:val="22"/>
          <w:szCs w:val="22"/>
        </w:rPr>
        <w:t xml:space="preserve">ve znění pozdějších předpisů </w:t>
      </w:r>
      <w:r w:rsidR="00D06F09" w:rsidRPr="00F90E81">
        <w:rPr>
          <w:sz w:val="22"/>
          <w:szCs w:val="22"/>
        </w:rPr>
        <w:t>(</w:t>
      </w:r>
      <w:r w:rsidR="002E746B" w:rsidRPr="00F90E81">
        <w:rPr>
          <w:sz w:val="22"/>
          <w:szCs w:val="22"/>
        </w:rPr>
        <w:t xml:space="preserve">dále </w:t>
      </w:r>
      <w:r w:rsidR="00D06F09" w:rsidRPr="00F90E81">
        <w:rPr>
          <w:sz w:val="22"/>
          <w:szCs w:val="22"/>
        </w:rPr>
        <w:t xml:space="preserve">jen </w:t>
      </w:r>
      <w:r w:rsidR="002E746B" w:rsidRPr="00F90E81">
        <w:rPr>
          <w:b/>
          <w:sz w:val="22"/>
          <w:szCs w:val="22"/>
        </w:rPr>
        <w:t>GDPR</w:t>
      </w:r>
      <w:r w:rsidR="00D06F09" w:rsidRPr="00F90E81">
        <w:rPr>
          <w:sz w:val="22"/>
          <w:szCs w:val="22"/>
        </w:rPr>
        <w:t>)</w:t>
      </w:r>
      <w:r w:rsidR="002E746B" w:rsidRPr="00F90E81">
        <w:rPr>
          <w:sz w:val="22"/>
          <w:szCs w:val="22"/>
        </w:rPr>
        <w:t>,</w:t>
      </w:r>
    </w:p>
    <w:p w14:paraId="58CB27DE" w14:textId="77777777" w:rsidR="00573608" w:rsidRDefault="00573608" w:rsidP="00573608">
      <w:pPr>
        <w:pStyle w:val="Odstavecseseznamem"/>
        <w:numPr>
          <w:ilvl w:val="0"/>
          <w:numId w:val="20"/>
        </w:numPr>
        <w:rPr>
          <w:sz w:val="22"/>
          <w:szCs w:val="22"/>
        </w:rPr>
      </w:pPr>
      <w:r w:rsidRPr="00573608">
        <w:rPr>
          <w:sz w:val="22"/>
          <w:szCs w:val="22"/>
        </w:rPr>
        <w:t>zákona č. 110/2019 Sb. o zpracování osobních údajů, ve znění pozdějších předpisů (dále jen Zákon o zpracování osobních údajů).</w:t>
      </w:r>
    </w:p>
    <w:p w14:paraId="3969A531" w14:textId="00F53F1C" w:rsidR="00520139" w:rsidRPr="00F90E81" w:rsidRDefault="00520139" w:rsidP="002E1392">
      <w:pPr>
        <w:pStyle w:val="Odstavecseseznamem"/>
        <w:spacing w:before="0" w:after="120" w:line="240" w:lineRule="auto"/>
        <w:ind w:left="765"/>
        <w:contextualSpacing w:val="0"/>
        <w:rPr>
          <w:sz w:val="22"/>
          <w:szCs w:val="22"/>
        </w:rPr>
      </w:pPr>
    </w:p>
    <w:p w14:paraId="6CA8A092" w14:textId="77777777" w:rsidR="00D06F09" w:rsidRPr="00F90E81" w:rsidRDefault="00ED2BF5" w:rsidP="00C82249">
      <w:pPr>
        <w:numPr>
          <w:ilvl w:val="0"/>
          <w:numId w:val="13"/>
        </w:numPr>
        <w:spacing w:after="120" w:line="240" w:lineRule="auto"/>
        <w:jc w:val="both"/>
      </w:pPr>
      <w:bookmarkStart w:id="10" w:name="_Hlk510509792"/>
      <w:r w:rsidRPr="00F90E81">
        <w:t xml:space="preserve">Za </w:t>
      </w:r>
      <w:r w:rsidR="00155CB2" w:rsidRPr="00F90E81">
        <w:rPr>
          <w:b/>
        </w:rPr>
        <w:t xml:space="preserve">důvěrné </w:t>
      </w:r>
      <w:r w:rsidRPr="00F90E81">
        <w:rPr>
          <w:b/>
        </w:rPr>
        <w:t>informace</w:t>
      </w:r>
      <w:r w:rsidRPr="00F90E81">
        <w:t xml:space="preserve"> se považují vždy</w:t>
      </w:r>
      <w:r w:rsidR="00D06F09" w:rsidRPr="00F90E81">
        <w:t>:</w:t>
      </w:r>
    </w:p>
    <w:p w14:paraId="736665B9" w14:textId="60189897" w:rsidR="00D72261" w:rsidRPr="00F90E81" w:rsidRDefault="00ED2BF5" w:rsidP="00C82249">
      <w:pPr>
        <w:pStyle w:val="Odstavecseseznamem"/>
        <w:numPr>
          <w:ilvl w:val="0"/>
          <w:numId w:val="20"/>
        </w:numPr>
        <w:spacing w:before="0" w:after="120" w:line="240" w:lineRule="auto"/>
        <w:ind w:left="765" w:hanging="357"/>
        <w:contextualSpacing w:val="0"/>
        <w:rPr>
          <w:sz w:val="22"/>
          <w:szCs w:val="22"/>
        </w:rPr>
      </w:pPr>
      <w:r w:rsidRPr="00F90E81">
        <w:rPr>
          <w:sz w:val="22"/>
          <w:szCs w:val="22"/>
        </w:rPr>
        <w:t>veškeré osobní údaje ve smyslu GDPR</w:t>
      </w:r>
      <w:r w:rsidR="00520139" w:rsidRPr="00F90E81">
        <w:rPr>
          <w:sz w:val="22"/>
          <w:szCs w:val="22"/>
        </w:rPr>
        <w:t xml:space="preserve"> a </w:t>
      </w:r>
      <w:r w:rsidR="00155CB2" w:rsidRPr="00F90E81">
        <w:rPr>
          <w:sz w:val="22"/>
          <w:szCs w:val="22"/>
        </w:rPr>
        <w:t>Z</w:t>
      </w:r>
      <w:r w:rsidR="00520139" w:rsidRPr="00F90E81">
        <w:rPr>
          <w:sz w:val="22"/>
          <w:szCs w:val="22"/>
        </w:rPr>
        <w:t xml:space="preserve">ákona </w:t>
      </w:r>
      <w:r w:rsidR="00155CB2" w:rsidRPr="00F90E81">
        <w:rPr>
          <w:sz w:val="22"/>
          <w:szCs w:val="22"/>
        </w:rPr>
        <w:t>o ochraně osobních údajů</w:t>
      </w:r>
      <w:r w:rsidR="00D06F09" w:rsidRPr="00F90E81">
        <w:rPr>
          <w:sz w:val="22"/>
          <w:szCs w:val="22"/>
        </w:rPr>
        <w:t>,</w:t>
      </w:r>
    </w:p>
    <w:p w14:paraId="3A595A3A" w14:textId="1CC336C8" w:rsidR="00D72261" w:rsidRPr="00F90E81" w:rsidRDefault="00D72261" w:rsidP="00C82249">
      <w:pPr>
        <w:pStyle w:val="Odstavecseseznamem"/>
        <w:numPr>
          <w:ilvl w:val="0"/>
          <w:numId w:val="20"/>
        </w:numPr>
        <w:spacing w:before="0" w:after="120" w:line="240" w:lineRule="auto"/>
        <w:ind w:left="765" w:hanging="357"/>
        <w:contextualSpacing w:val="0"/>
        <w:rPr>
          <w:sz w:val="22"/>
          <w:szCs w:val="22"/>
        </w:rPr>
      </w:pPr>
      <w:r w:rsidRPr="00F90E81">
        <w:rPr>
          <w:sz w:val="22"/>
          <w:szCs w:val="22"/>
        </w:rPr>
        <w:t xml:space="preserve">veškeré informace poskytnuté </w:t>
      </w:r>
      <w:r w:rsidR="006E37FE" w:rsidRPr="00F90E81">
        <w:rPr>
          <w:sz w:val="22"/>
          <w:szCs w:val="22"/>
        </w:rPr>
        <w:t>Kupujícím Prodávajícímu</w:t>
      </w:r>
      <w:r w:rsidRPr="00F90E81">
        <w:rPr>
          <w:sz w:val="22"/>
          <w:szCs w:val="22"/>
        </w:rPr>
        <w:t xml:space="preserve"> v souvislosti s touto Smlouv</w:t>
      </w:r>
      <w:r w:rsidR="00AB134D" w:rsidRPr="00F90E81">
        <w:rPr>
          <w:sz w:val="22"/>
          <w:szCs w:val="22"/>
        </w:rPr>
        <w:t>ou,</w:t>
      </w:r>
    </w:p>
    <w:p w14:paraId="10E72BD4" w14:textId="65E26F59" w:rsidR="00D72261" w:rsidRDefault="00D72261" w:rsidP="00C82249">
      <w:pPr>
        <w:pStyle w:val="Odstavecseseznamem"/>
        <w:numPr>
          <w:ilvl w:val="0"/>
          <w:numId w:val="20"/>
        </w:numPr>
        <w:spacing w:before="0" w:after="120" w:line="240" w:lineRule="auto"/>
        <w:ind w:left="765" w:hanging="357"/>
        <w:contextualSpacing w:val="0"/>
        <w:rPr>
          <w:ins w:id="11" w:author="LM" w:date="2024-10-14T11:13:00Z" w16du:dateUtc="2024-10-14T09:13:00Z"/>
          <w:sz w:val="22"/>
          <w:szCs w:val="22"/>
        </w:rPr>
      </w:pPr>
      <w:r w:rsidRPr="00F90E81">
        <w:rPr>
          <w:sz w:val="22"/>
          <w:szCs w:val="22"/>
        </w:rPr>
        <w:t>informace, na které se vztahuje zákonem uložená pov</w:t>
      </w:r>
      <w:r w:rsidR="00AB134D" w:rsidRPr="00F90E81">
        <w:rPr>
          <w:sz w:val="22"/>
          <w:szCs w:val="22"/>
        </w:rPr>
        <w:t xml:space="preserve">innost mlčenlivosti </w:t>
      </w:r>
      <w:r w:rsidR="00923C21" w:rsidRPr="00F90E81">
        <w:rPr>
          <w:sz w:val="22"/>
          <w:szCs w:val="22"/>
        </w:rPr>
        <w:t>Kupující</w:t>
      </w:r>
      <w:r w:rsidR="006E37FE" w:rsidRPr="00F90E81">
        <w:rPr>
          <w:sz w:val="22"/>
          <w:szCs w:val="22"/>
        </w:rPr>
        <w:t>ho</w:t>
      </w:r>
      <w:r w:rsidR="00AB134D" w:rsidRPr="00F90E81">
        <w:rPr>
          <w:sz w:val="22"/>
          <w:szCs w:val="22"/>
        </w:rPr>
        <w:t>,</w:t>
      </w:r>
    </w:p>
    <w:p w14:paraId="11BA0243" w14:textId="61A0AC88" w:rsidR="005D483C" w:rsidRPr="00F90E81" w:rsidRDefault="005D483C" w:rsidP="00C82249">
      <w:pPr>
        <w:pStyle w:val="Odstavecseseznamem"/>
        <w:numPr>
          <w:ilvl w:val="0"/>
          <w:numId w:val="20"/>
        </w:numPr>
        <w:spacing w:before="0" w:after="120" w:line="240" w:lineRule="auto"/>
        <w:ind w:left="765" w:hanging="357"/>
        <w:contextualSpacing w:val="0"/>
        <w:rPr>
          <w:sz w:val="22"/>
          <w:szCs w:val="22"/>
        </w:rPr>
      </w:pPr>
      <w:ins w:id="12" w:author="LM" w:date="2024-10-14T11:13:00Z" w16du:dateUtc="2024-10-14T09:13:00Z">
        <w:r>
          <w:rPr>
            <w:sz w:val="22"/>
            <w:szCs w:val="22"/>
          </w:rPr>
          <w:t>Příloha č. 1 této smlouvy</w:t>
        </w:r>
      </w:ins>
    </w:p>
    <w:p w14:paraId="39C1D31B" w14:textId="0A86EA60" w:rsidR="00D72261" w:rsidRPr="00F90E81" w:rsidRDefault="00D72261" w:rsidP="00C82249">
      <w:pPr>
        <w:pStyle w:val="Odstavecseseznamem"/>
        <w:numPr>
          <w:ilvl w:val="0"/>
          <w:numId w:val="20"/>
        </w:numPr>
        <w:spacing w:before="0" w:after="120" w:line="240" w:lineRule="auto"/>
        <w:ind w:left="765" w:hanging="357"/>
        <w:contextualSpacing w:val="0"/>
        <w:rPr>
          <w:sz w:val="22"/>
          <w:szCs w:val="22"/>
        </w:rPr>
      </w:pPr>
      <w:r w:rsidRPr="00F90E81">
        <w:rPr>
          <w:sz w:val="22"/>
          <w:szCs w:val="22"/>
        </w:rPr>
        <w:t xml:space="preserve">veškeré další informace, které budou </w:t>
      </w:r>
      <w:r w:rsidR="006E37FE" w:rsidRPr="00F90E81">
        <w:rPr>
          <w:sz w:val="22"/>
          <w:szCs w:val="22"/>
        </w:rPr>
        <w:t>Kupujícím či</w:t>
      </w:r>
      <w:r w:rsidRPr="00F90E81">
        <w:rPr>
          <w:sz w:val="22"/>
          <w:szCs w:val="22"/>
        </w:rPr>
        <w:t xml:space="preserve"> </w:t>
      </w:r>
      <w:r w:rsidR="00984F5A" w:rsidRPr="00F90E81">
        <w:rPr>
          <w:sz w:val="22"/>
          <w:szCs w:val="22"/>
        </w:rPr>
        <w:t>Prodávajícím</w:t>
      </w:r>
      <w:r w:rsidRPr="00F90E81">
        <w:rPr>
          <w:sz w:val="22"/>
          <w:szCs w:val="22"/>
        </w:rPr>
        <w:t xml:space="preserve"> označeny jako </w:t>
      </w:r>
      <w:r w:rsidR="00D06F09" w:rsidRPr="00F90E81">
        <w:rPr>
          <w:sz w:val="22"/>
          <w:szCs w:val="22"/>
        </w:rPr>
        <w:t>důvěrné</w:t>
      </w:r>
      <w:r w:rsidRPr="00F90E81">
        <w:rPr>
          <w:sz w:val="22"/>
          <w:szCs w:val="22"/>
        </w:rPr>
        <w:t xml:space="preserve"> ve smyslu ustanovení § 218 zákona č. 134/2016 Sb., ZZVZ.</w:t>
      </w:r>
    </w:p>
    <w:bookmarkEnd w:id="10"/>
    <w:p w14:paraId="00928D7D" w14:textId="69FDF141" w:rsidR="00D72261" w:rsidRPr="00F90E81" w:rsidRDefault="00923C21" w:rsidP="00C82249">
      <w:pPr>
        <w:numPr>
          <w:ilvl w:val="0"/>
          <w:numId w:val="13"/>
        </w:numPr>
        <w:spacing w:after="120" w:line="240" w:lineRule="auto"/>
        <w:jc w:val="both"/>
      </w:pPr>
      <w:r w:rsidRPr="00F90E81">
        <w:t xml:space="preserve">Prodávající </w:t>
      </w:r>
      <w:r w:rsidR="00D72261" w:rsidRPr="00F90E81">
        <w:t xml:space="preserve">je povinen důvěrné informace užít pouze </w:t>
      </w:r>
      <w:r w:rsidR="002E746B" w:rsidRPr="00F90E81">
        <w:t>z</w:t>
      </w:r>
      <w:r w:rsidR="00D72261" w:rsidRPr="00F90E81">
        <w:t>a účelem plnění této Smlouvy.</w:t>
      </w:r>
      <w:bookmarkStart w:id="13" w:name="_Ref338775738"/>
      <w:r w:rsidR="00D72261" w:rsidRPr="00F90E81">
        <w:t xml:space="preserve"> Jiná použití nejsou bez písemného svolení </w:t>
      </w:r>
      <w:r w:rsidRPr="00F90E81">
        <w:t>Kupující</w:t>
      </w:r>
      <w:r w:rsidR="006E37FE" w:rsidRPr="00F90E81">
        <w:t>ho</w:t>
      </w:r>
      <w:r w:rsidR="00D72261" w:rsidRPr="00F90E81">
        <w:t xml:space="preserve"> přípustná.</w:t>
      </w:r>
      <w:bookmarkEnd w:id="13"/>
      <w:r w:rsidR="00D72261" w:rsidRPr="00F90E81">
        <w:t xml:space="preserve"> </w:t>
      </w:r>
    </w:p>
    <w:p w14:paraId="3CE44F89" w14:textId="2F311BB3" w:rsidR="00D72261" w:rsidRPr="0080441F" w:rsidRDefault="00D72261" w:rsidP="00C82249">
      <w:pPr>
        <w:numPr>
          <w:ilvl w:val="0"/>
          <w:numId w:val="13"/>
        </w:numPr>
        <w:spacing w:after="120" w:line="240" w:lineRule="auto"/>
        <w:jc w:val="both"/>
      </w:pPr>
      <w:r w:rsidRPr="00A743BF">
        <w:t xml:space="preserve">Za prokázané porušení povinností souvisejících s ochranou důvěrných informací dle </w:t>
      </w:r>
      <w:r>
        <w:t>Smlouv</w:t>
      </w:r>
      <w:r w:rsidRPr="00A743BF">
        <w:t xml:space="preserve">y má druhá </w:t>
      </w:r>
      <w:r>
        <w:t>S</w:t>
      </w:r>
      <w:r w:rsidRPr="00A743BF">
        <w:t>mluvní strana právo požadovat náhradu takto vzniklé škody.</w:t>
      </w:r>
    </w:p>
    <w:p w14:paraId="0BABB0AF" w14:textId="0F59F3F6" w:rsidR="00ED2BF5" w:rsidRPr="00155CB2" w:rsidRDefault="00ED2BF5" w:rsidP="00C82249">
      <w:pPr>
        <w:numPr>
          <w:ilvl w:val="0"/>
          <w:numId w:val="13"/>
        </w:numPr>
        <w:spacing w:after="120" w:line="240" w:lineRule="auto"/>
        <w:jc w:val="both"/>
      </w:pPr>
      <w:r w:rsidRPr="00155CB2">
        <w:t xml:space="preserve">Shromažďovat a zpracovávat osobní údaje zaměstnanců </w:t>
      </w:r>
      <w:r w:rsidR="00923C21">
        <w:t>Kupující</w:t>
      </w:r>
      <w:r w:rsidR="006E37FE">
        <w:t>ho</w:t>
      </w:r>
      <w:r w:rsidRPr="00155CB2">
        <w:t xml:space="preserve"> a jiných osob, event. </w:t>
      </w:r>
      <w:r w:rsidR="00201B10" w:rsidRPr="00155CB2">
        <w:t>zvláštní</w:t>
      </w:r>
      <w:r w:rsidRPr="00155CB2">
        <w:t xml:space="preserve"> osobní údaje, lze jen v případech stanovených GDPR</w:t>
      </w:r>
      <w:r w:rsidR="00155CB2" w:rsidRPr="00155CB2">
        <w:t xml:space="preserve"> a Zákonem o ochraně osobních údajů </w:t>
      </w:r>
      <w:r w:rsidRPr="00155CB2">
        <w:t xml:space="preserve">nebo se souhlasem subjektu osobních údajů. </w:t>
      </w:r>
      <w:r w:rsidR="00923C21">
        <w:t xml:space="preserve">Prodávající </w:t>
      </w:r>
      <w:r w:rsidRPr="00155CB2">
        <w:t xml:space="preserve">je povinen zachovávat mlčenlivost o osobních údajích zaměstnanců </w:t>
      </w:r>
      <w:r w:rsidR="00923C21">
        <w:t>Kupující</w:t>
      </w:r>
      <w:r w:rsidR="006E37FE">
        <w:t>ho</w:t>
      </w:r>
      <w:r w:rsidRPr="00155CB2">
        <w:t xml:space="preserve"> a </w:t>
      </w:r>
      <w:r w:rsidR="00820273" w:rsidRPr="00155CB2">
        <w:t xml:space="preserve">jiných </w:t>
      </w:r>
      <w:r w:rsidRPr="00155CB2">
        <w:t xml:space="preserve">osob, se kterými bude v průběhu plnění této Smlouvy seznámen, není oprávněn je zpřístupňovat třetím osobám a rovněž není oprávněn je jakýmkoliv způsobem zveřejnit. </w:t>
      </w:r>
      <w:r w:rsidR="00923C21">
        <w:t xml:space="preserve">Prodávající </w:t>
      </w:r>
      <w:r w:rsidRPr="00155CB2">
        <w:t xml:space="preserve">je rovněž povinen zajistit ochranu osobních údajů zaměstnanců </w:t>
      </w:r>
      <w:r w:rsidR="00923C21">
        <w:t>Kupující</w:t>
      </w:r>
      <w:r w:rsidR="006E37FE">
        <w:t>ho</w:t>
      </w:r>
      <w:r w:rsidRPr="00155CB2">
        <w:t xml:space="preserve"> nebo </w:t>
      </w:r>
      <w:r w:rsidR="00DE3756" w:rsidRPr="00155CB2">
        <w:t>jiných o</w:t>
      </w:r>
      <w:r w:rsidRPr="00155CB2">
        <w:t xml:space="preserve">sob, s nimiž v průběhu provádění této smlouvy přijde do styku, aby se k těmto nemohly dostat neoprávněné subjekty, a to v rozsahu, který po </w:t>
      </w:r>
      <w:r w:rsidR="008D23CD">
        <w:t>Prodávajícímu</w:t>
      </w:r>
      <w:r w:rsidRPr="00155CB2">
        <w:t xml:space="preserve"> lze spravedlivě požadovat v rámci plnění této </w:t>
      </w:r>
      <w:r w:rsidR="00820273" w:rsidRPr="00155CB2">
        <w:t>S</w:t>
      </w:r>
      <w:r w:rsidRPr="00155CB2">
        <w:t xml:space="preserve">mlouvy. Uvedené platí i pro zaměstnance </w:t>
      </w:r>
      <w:r w:rsidR="00C65DF2">
        <w:t>Prodávajícího</w:t>
      </w:r>
      <w:r w:rsidRPr="00155CB2">
        <w:t xml:space="preserve">. </w:t>
      </w:r>
      <w:r w:rsidR="00923C21">
        <w:t>Kupující</w:t>
      </w:r>
      <w:r w:rsidRPr="00155CB2">
        <w:t xml:space="preserve"> se zavazuje zajistit, že </w:t>
      </w:r>
      <w:r w:rsidR="00923C21">
        <w:t xml:space="preserve">Prodávající </w:t>
      </w:r>
      <w:r w:rsidRPr="00155CB2">
        <w:t xml:space="preserve">přijde do styku s osobními </w:t>
      </w:r>
      <w:r w:rsidRPr="00155CB2">
        <w:lastRenderedPageBreak/>
        <w:t xml:space="preserve">údaji jeho zaměstnanců či </w:t>
      </w:r>
      <w:r w:rsidR="00DE3756" w:rsidRPr="00155CB2">
        <w:t>jiných</w:t>
      </w:r>
      <w:r w:rsidRPr="00155CB2">
        <w:t xml:space="preserve"> osob výhradně v nejmenším možném rozsahu, v jakém je to pro plnění této Smlouvy nezbytné.</w:t>
      </w:r>
    </w:p>
    <w:p w14:paraId="21AA2572" w14:textId="3972736C" w:rsidR="00BE12E8" w:rsidRPr="00A743BF" w:rsidRDefault="00923C21" w:rsidP="00C82249">
      <w:pPr>
        <w:numPr>
          <w:ilvl w:val="0"/>
          <w:numId w:val="13"/>
        </w:numPr>
        <w:spacing w:after="120" w:line="240" w:lineRule="auto"/>
        <w:jc w:val="both"/>
      </w:pPr>
      <w:r>
        <w:t xml:space="preserve">Prodávající </w:t>
      </w:r>
      <w:r w:rsidR="00BE12E8" w:rsidRPr="00A743BF">
        <w:t xml:space="preserve">se </w:t>
      </w:r>
      <w:r w:rsidR="00ED3EF3">
        <w:t>zavazuje, že jeho zaměstnanci</w:t>
      </w:r>
      <w:r w:rsidR="008D6115">
        <w:t>,</w:t>
      </w:r>
      <w:r w:rsidR="00892ED8" w:rsidRPr="00892ED8">
        <w:t xml:space="preserve"> </w:t>
      </w:r>
      <w:r w:rsidR="00892ED8" w:rsidRPr="00A53398">
        <w:t>poddodavatelé a zaměstnanci poddodavatelů</w:t>
      </w:r>
      <w:r w:rsidR="006E37FE">
        <w:t xml:space="preserve"> </w:t>
      </w:r>
      <w:r w:rsidR="00BE12E8" w:rsidRPr="00A743BF">
        <w:t>nebudou neoprávněně a mimo smluvní ujednání nakládat s</w:t>
      </w:r>
      <w:r w:rsidR="00DF0141">
        <w:t> </w:t>
      </w:r>
      <w:r w:rsidR="00BE12E8" w:rsidRPr="00A743BF">
        <w:t>osobními</w:t>
      </w:r>
      <w:r w:rsidR="00DF0141">
        <w:t xml:space="preserve"> </w:t>
      </w:r>
      <w:r w:rsidR="00BE12E8" w:rsidRPr="00A743BF">
        <w:t xml:space="preserve">údaji, se kterými přijdou v rámci plnění předmětu </w:t>
      </w:r>
      <w:r w:rsidR="00B067C8">
        <w:t>Smlouv</w:t>
      </w:r>
      <w:r w:rsidR="00BE12E8" w:rsidRPr="00A743BF">
        <w:t xml:space="preserve">y do styku, nebudou zcizovat a zpřístupňovat informace o činnosti, systému řízení a kontroly, které se vztahují </w:t>
      </w:r>
      <w:proofErr w:type="gramStart"/>
      <w:r w:rsidR="00BE12E8" w:rsidRPr="00A743BF">
        <w:t>k</w:t>
      </w:r>
      <w:proofErr w:type="gramEnd"/>
      <w:r w:rsidR="00ED3EF3">
        <w:t> </w:t>
      </w:r>
      <w:r>
        <w:t>Kupujíc</w:t>
      </w:r>
      <w:r w:rsidR="006E37FE">
        <w:t>ímu</w:t>
      </w:r>
      <w:r w:rsidR="00ED3EF3">
        <w:t>, ani neumožní jejich zcizení či zpřístupnění</w:t>
      </w:r>
      <w:r w:rsidR="00BE12E8" w:rsidRPr="00A743BF">
        <w:t xml:space="preserve">. Stejně tak zachovají mlčenlivost o všech skutečnostech a informacích, se kterými se seznámí při své činnosti v rámci plnění předmětu této </w:t>
      </w:r>
      <w:r w:rsidR="00B067C8">
        <w:t>Smlouv</w:t>
      </w:r>
      <w:r w:rsidR="00BE12E8" w:rsidRPr="00A743BF">
        <w:t xml:space="preserve">y a nebudou vyvíjet žádnou činnost, která nesouvisí s předmětem této </w:t>
      </w:r>
      <w:r w:rsidR="00B067C8">
        <w:t>Smlouv</w:t>
      </w:r>
      <w:r w:rsidR="00BE12E8" w:rsidRPr="00A743BF">
        <w:t>y.</w:t>
      </w:r>
    </w:p>
    <w:p w14:paraId="176B5BC3" w14:textId="20C1773C" w:rsidR="00BE12E8" w:rsidRPr="00155CB2" w:rsidRDefault="00923C21" w:rsidP="00C82249">
      <w:pPr>
        <w:numPr>
          <w:ilvl w:val="0"/>
          <w:numId w:val="13"/>
        </w:numPr>
        <w:spacing w:after="120" w:line="240" w:lineRule="auto"/>
        <w:jc w:val="both"/>
      </w:pPr>
      <w:r>
        <w:t xml:space="preserve">Prodávající </w:t>
      </w:r>
      <w:r w:rsidR="00BE12E8" w:rsidRPr="00155CB2">
        <w:t xml:space="preserve">je odpovědný i za zcizení nebo zpřístupnění </w:t>
      </w:r>
      <w:r w:rsidR="00DF0141" w:rsidRPr="00155CB2">
        <w:t xml:space="preserve">důvěrných </w:t>
      </w:r>
      <w:r w:rsidR="00155CB2" w:rsidRPr="00155CB2">
        <w:t>informací třetí</w:t>
      </w:r>
      <w:r w:rsidR="00155CB2">
        <w:t xml:space="preserve">m </w:t>
      </w:r>
      <w:r w:rsidR="00BE12E8" w:rsidRPr="00155CB2">
        <w:t xml:space="preserve">osobám, které nejsou zainteresovány na výkonu předmětu činnosti této </w:t>
      </w:r>
      <w:r w:rsidR="00B067C8" w:rsidRPr="00155CB2">
        <w:t>Smlouv</w:t>
      </w:r>
      <w:r w:rsidR="00BE12E8" w:rsidRPr="00155CB2">
        <w:t>y z nedbalosti.</w:t>
      </w:r>
    </w:p>
    <w:p w14:paraId="0CABF70C" w14:textId="3BB3CF6C" w:rsidR="00BE12E8" w:rsidRPr="00A743BF" w:rsidRDefault="00923C21" w:rsidP="00C82249">
      <w:pPr>
        <w:numPr>
          <w:ilvl w:val="0"/>
          <w:numId w:val="13"/>
        </w:numPr>
        <w:spacing w:after="120" w:line="240" w:lineRule="auto"/>
        <w:jc w:val="both"/>
      </w:pPr>
      <w:r>
        <w:t xml:space="preserve">Prodávající </w:t>
      </w:r>
      <w:r w:rsidR="00BE12E8" w:rsidRPr="00A743BF">
        <w:t xml:space="preserve">ani jeho zaměstnanci nesmí bez vědomí a prokazatelného souhlasu </w:t>
      </w:r>
      <w:r>
        <w:t>Kupující</w:t>
      </w:r>
      <w:r w:rsidR="006E37FE">
        <w:t>ho</w:t>
      </w:r>
      <w:r w:rsidR="00BE12E8" w:rsidRPr="00A743BF">
        <w:t xml:space="preserve"> pořizovat žádné kopie </w:t>
      </w:r>
      <w:r w:rsidR="00D72261">
        <w:t xml:space="preserve">důvěrných </w:t>
      </w:r>
      <w:r w:rsidR="00BE12E8" w:rsidRPr="00A743BF">
        <w:t xml:space="preserve">informací, k nimž získají přístup na základě plnění předmětu </w:t>
      </w:r>
      <w:r w:rsidR="00B067C8">
        <w:t>Smlouv</w:t>
      </w:r>
      <w:r w:rsidR="00BE12E8" w:rsidRPr="00A743BF">
        <w:t>y.</w:t>
      </w:r>
    </w:p>
    <w:p w14:paraId="3C314B78" w14:textId="6CCB723E" w:rsidR="00BE12E8" w:rsidRPr="00A743BF" w:rsidRDefault="00BE12E8" w:rsidP="00C82249">
      <w:pPr>
        <w:numPr>
          <w:ilvl w:val="0"/>
          <w:numId w:val="13"/>
        </w:numPr>
        <w:spacing w:after="120" w:line="240" w:lineRule="auto"/>
        <w:jc w:val="both"/>
      </w:pPr>
      <w:r w:rsidRPr="00A743BF">
        <w:t>Povinnost poskytovat informace podle zákona</w:t>
      </w:r>
      <w:r w:rsidR="00B872C5">
        <w:t xml:space="preserve"> č. 106/1999 Sb., o svobodném </w:t>
      </w:r>
      <w:r w:rsidRPr="00A743BF">
        <w:t xml:space="preserve">přístupu k informacím, </w:t>
      </w:r>
      <w:r w:rsidR="00F90E81" w:rsidRPr="00D85F96">
        <w:t>v</w:t>
      </w:r>
      <w:r w:rsidR="00F90E81">
        <w:t>e znění pozdějších předpisů</w:t>
      </w:r>
      <w:r w:rsidRPr="00A743BF">
        <w:t>, není tímto ustanovením dotčena.</w:t>
      </w:r>
    </w:p>
    <w:p w14:paraId="5A469A5A" w14:textId="70FEE394" w:rsidR="00BE12E8" w:rsidRPr="00A743BF" w:rsidRDefault="00BE12E8" w:rsidP="00C82249">
      <w:pPr>
        <w:numPr>
          <w:ilvl w:val="0"/>
          <w:numId w:val="13"/>
        </w:numPr>
        <w:spacing w:after="120" w:line="240" w:lineRule="auto"/>
        <w:jc w:val="both"/>
      </w:pPr>
      <w:r w:rsidRPr="00A743BF">
        <w:t>Povinnost zachovávat mlčenlivost uvedenou v tomto čl</w:t>
      </w:r>
      <w:r w:rsidR="00743B30">
        <w:t>ánku</w:t>
      </w:r>
      <w:r w:rsidRPr="00A743BF">
        <w:t xml:space="preserve"> se nevztahuje na informace:</w:t>
      </w:r>
    </w:p>
    <w:p w14:paraId="619C496F" w14:textId="62B2AB80" w:rsidR="00BE12E8" w:rsidRPr="00AE3D97" w:rsidRDefault="00BE12E8" w:rsidP="00C82249">
      <w:pPr>
        <w:pStyle w:val="Odstavecseseznamem"/>
        <w:numPr>
          <w:ilvl w:val="0"/>
          <w:numId w:val="15"/>
        </w:numPr>
        <w:rPr>
          <w:sz w:val="22"/>
          <w:szCs w:val="22"/>
        </w:rPr>
      </w:pPr>
      <w:r w:rsidRPr="00AE3D97">
        <w:rPr>
          <w:sz w:val="22"/>
          <w:szCs w:val="22"/>
        </w:rPr>
        <w:t xml:space="preserve">které jsou nebo se stanou všeobecně a veřejně přístupnými jinak, než porušením právních povinností ze strany </w:t>
      </w:r>
      <w:r w:rsidR="00C65DF2" w:rsidRPr="00AE3D97">
        <w:rPr>
          <w:sz w:val="22"/>
          <w:szCs w:val="22"/>
        </w:rPr>
        <w:t>Prodávajícího</w:t>
      </w:r>
      <w:r w:rsidR="006340B6" w:rsidRPr="00AE3D97">
        <w:rPr>
          <w:sz w:val="22"/>
          <w:szCs w:val="22"/>
        </w:rPr>
        <w:t>,</w:t>
      </w:r>
    </w:p>
    <w:p w14:paraId="43B9FFE4" w14:textId="157C045C" w:rsidR="00BE12E8" w:rsidRPr="00AE3D97" w:rsidRDefault="00BE12E8" w:rsidP="00C82249">
      <w:pPr>
        <w:pStyle w:val="Odstavecseseznamem"/>
        <w:numPr>
          <w:ilvl w:val="0"/>
          <w:numId w:val="15"/>
        </w:numPr>
        <w:rPr>
          <w:sz w:val="22"/>
          <w:szCs w:val="22"/>
        </w:rPr>
      </w:pPr>
      <w:r w:rsidRPr="00AE3D97">
        <w:rPr>
          <w:sz w:val="22"/>
          <w:szCs w:val="22"/>
        </w:rPr>
        <w:t xml:space="preserve">u nichž je </w:t>
      </w:r>
      <w:r w:rsidR="00923C21" w:rsidRPr="00AE3D97">
        <w:rPr>
          <w:sz w:val="22"/>
          <w:szCs w:val="22"/>
        </w:rPr>
        <w:t xml:space="preserve">Prodávající </w:t>
      </w:r>
      <w:r w:rsidRPr="00AE3D97">
        <w:rPr>
          <w:sz w:val="22"/>
          <w:szCs w:val="22"/>
        </w:rPr>
        <w:t xml:space="preserve">schopen prokázat, že mu byly známy a byly mu volně k dispozici ještě před přijetím těchto informací od </w:t>
      </w:r>
      <w:r w:rsidR="00923C21" w:rsidRPr="00AE3D97">
        <w:rPr>
          <w:sz w:val="22"/>
          <w:szCs w:val="22"/>
        </w:rPr>
        <w:t>Kupující</w:t>
      </w:r>
      <w:r w:rsidR="006340B6" w:rsidRPr="00AE3D97">
        <w:rPr>
          <w:sz w:val="22"/>
          <w:szCs w:val="22"/>
        </w:rPr>
        <w:t>ho,</w:t>
      </w:r>
    </w:p>
    <w:p w14:paraId="519A9C21" w14:textId="537592AF" w:rsidR="00BE12E8" w:rsidRPr="00AE3D97" w:rsidRDefault="00BE12E8" w:rsidP="00C82249">
      <w:pPr>
        <w:pStyle w:val="Odstavecseseznamem"/>
        <w:numPr>
          <w:ilvl w:val="0"/>
          <w:numId w:val="15"/>
        </w:numPr>
        <w:rPr>
          <w:sz w:val="22"/>
          <w:szCs w:val="22"/>
        </w:rPr>
      </w:pPr>
      <w:r w:rsidRPr="00AE3D97">
        <w:rPr>
          <w:sz w:val="22"/>
          <w:szCs w:val="22"/>
        </w:rPr>
        <w:t xml:space="preserve">které budou </w:t>
      </w:r>
      <w:r w:rsidR="008D23CD" w:rsidRPr="00AE3D97">
        <w:rPr>
          <w:sz w:val="22"/>
          <w:szCs w:val="22"/>
        </w:rPr>
        <w:t>Prodávajícímu</w:t>
      </w:r>
      <w:r w:rsidRPr="00AE3D97">
        <w:rPr>
          <w:sz w:val="22"/>
          <w:szCs w:val="22"/>
        </w:rPr>
        <w:t xml:space="preserve"> po uzavření této </w:t>
      </w:r>
      <w:r w:rsidR="00B067C8" w:rsidRPr="00AE3D97">
        <w:rPr>
          <w:sz w:val="22"/>
          <w:szCs w:val="22"/>
        </w:rPr>
        <w:t>Smlouv</w:t>
      </w:r>
      <w:r w:rsidRPr="00AE3D97">
        <w:rPr>
          <w:sz w:val="22"/>
          <w:szCs w:val="22"/>
        </w:rPr>
        <w:t>y sděleny bez povinnosti mlčenlivosti třetí stranou, jež rovněž nen</w:t>
      </w:r>
      <w:r w:rsidR="006340B6" w:rsidRPr="00AE3D97">
        <w:rPr>
          <w:sz w:val="22"/>
          <w:szCs w:val="22"/>
        </w:rPr>
        <w:t>í ve vztahu k nim nijak vázána,</w:t>
      </w:r>
    </w:p>
    <w:p w14:paraId="106B39A1" w14:textId="7BE3BE87" w:rsidR="00B260FE" w:rsidRPr="00AE3D97" w:rsidRDefault="00BE12E8" w:rsidP="00862216">
      <w:pPr>
        <w:pStyle w:val="Odstavecseseznamem"/>
        <w:numPr>
          <w:ilvl w:val="0"/>
          <w:numId w:val="15"/>
        </w:numPr>
        <w:spacing w:after="120" w:line="240" w:lineRule="auto"/>
        <w:rPr>
          <w:sz w:val="22"/>
          <w:szCs w:val="22"/>
        </w:rPr>
      </w:pPr>
      <w:r w:rsidRPr="00AE3D97">
        <w:rPr>
          <w:sz w:val="22"/>
          <w:szCs w:val="22"/>
        </w:rPr>
        <w:t>jejichž sdělení se vyžaduje ze zákona.</w:t>
      </w:r>
    </w:p>
    <w:p w14:paraId="2DD13544" w14:textId="5FD5BB21" w:rsidR="00B260FE" w:rsidRDefault="00B260FE" w:rsidP="003665DA">
      <w:pPr>
        <w:numPr>
          <w:ilvl w:val="0"/>
          <w:numId w:val="13"/>
        </w:numPr>
        <w:spacing w:after="120" w:line="240" w:lineRule="auto"/>
        <w:jc w:val="both"/>
      </w:pPr>
      <w:r>
        <w:t>Kupující</w:t>
      </w:r>
      <w:r w:rsidRPr="00A743BF">
        <w:t xml:space="preserve"> má právo provést kontrolu znalosti textu uvedeného v </w:t>
      </w:r>
      <w:r w:rsidRPr="00FD68CF">
        <w:t>tomto článku Smlouvy a rovněž</w:t>
      </w:r>
      <w:r w:rsidRPr="00A743BF">
        <w:t xml:space="preserve"> má právo odmítnout přístup k informacím a informačním zařízením zaměstnancům </w:t>
      </w:r>
      <w:r w:rsidR="003665DA">
        <w:t>prodávajícího</w:t>
      </w:r>
      <w:r w:rsidRPr="00A743BF">
        <w:t xml:space="preserve">, kteří neprokáží potřebné znalosti nebo jejichž chování bude v rozporu s předmětem této </w:t>
      </w:r>
      <w:r>
        <w:t>Smlouv</w:t>
      </w:r>
      <w:r w:rsidRPr="00A743BF">
        <w:t xml:space="preserve">y nebo obecně závazných právních předpisů, aniž by to </w:t>
      </w:r>
      <w:r w:rsidR="003665DA">
        <w:t>Prodávajícím</w:t>
      </w:r>
      <w:r w:rsidRPr="00A743BF">
        <w:t xml:space="preserve"> bylo považováno za porušení potřebné součinnosti ze strany </w:t>
      </w:r>
      <w:r w:rsidR="003665DA">
        <w:t>Kupujícího</w:t>
      </w:r>
      <w:r w:rsidRPr="00A743BF">
        <w:t>.</w:t>
      </w:r>
    </w:p>
    <w:p w14:paraId="33311ABA" w14:textId="1C8103C7" w:rsidR="00900D1A" w:rsidRDefault="00900D1A" w:rsidP="00C82249">
      <w:pPr>
        <w:numPr>
          <w:ilvl w:val="0"/>
          <w:numId w:val="13"/>
        </w:numPr>
        <w:spacing w:after="60" w:line="240" w:lineRule="auto"/>
        <w:jc w:val="both"/>
      </w:pPr>
      <w:r>
        <w:t>Smluvní strany se zavazují dodržovat povinnosti dle tohoto článku Smlouvy i po ukončení účinnosti Smlouvy.</w:t>
      </w:r>
    </w:p>
    <w:p w14:paraId="626000DB" w14:textId="530E5E18" w:rsidR="00702DCC" w:rsidRPr="00FD68CF" w:rsidRDefault="00702DCC" w:rsidP="00DC2159">
      <w:pPr>
        <w:pStyle w:val="Nadpis1"/>
        <w:keepLines w:val="0"/>
        <w:numPr>
          <w:ilvl w:val="0"/>
          <w:numId w:val="1"/>
        </w:numPr>
        <w:spacing w:before="360" w:after="120" w:line="240" w:lineRule="auto"/>
        <w:ind w:left="357" w:hanging="357"/>
        <w:jc w:val="center"/>
        <w:rPr>
          <w:color w:val="2F5496" w:themeColor="accent1" w:themeShade="BF"/>
        </w:rPr>
      </w:pPr>
      <w:bookmarkStart w:id="14" w:name="_Hlk510510390"/>
      <w:bookmarkEnd w:id="9"/>
      <w:r>
        <w:rPr>
          <w:color w:val="2F5496" w:themeColor="accent1" w:themeShade="BF"/>
        </w:rPr>
        <w:t xml:space="preserve"> </w:t>
      </w:r>
      <w:bookmarkStart w:id="15" w:name="_Hlk511034185"/>
      <w:r w:rsidRPr="00FD68CF">
        <w:rPr>
          <w:color w:val="2F5496" w:themeColor="accent1" w:themeShade="BF"/>
        </w:rPr>
        <w:t>Duševní vlastnictví a obchodní tajemství</w:t>
      </w:r>
    </w:p>
    <w:p w14:paraId="180DB571" w14:textId="6B8EF30F" w:rsidR="00702DCC" w:rsidRPr="00FD68CF" w:rsidRDefault="00702DCC" w:rsidP="00C82249">
      <w:pPr>
        <w:numPr>
          <w:ilvl w:val="0"/>
          <w:numId w:val="22"/>
        </w:numPr>
        <w:spacing w:after="60" w:line="240" w:lineRule="auto"/>
        <w:jc w:val="both"/>
      </w:pPr>
      <w:r w:rsidRPr="00FD68CF">
        <w:t xml:space="preserve">Všechny materiály, informace a data </w:t>
      </w:r>
      <w:r w:rsidR="00C65DF2">
        <w:t>Prodávajícího</w:t>
      </w:r>
      <w:r w:rsidRPr="00FD68CF">
        <w:t xml:space="preserve"> předané </w:t>
      </w:r>
      <w:r w:rsidR="00923C21">
        <w:t>Kupující</w:t>
      </w:r>
      <w:r w:rsidR="006340B6">
        <w:t>mu</w:t>
      </w:r>
      <w:r w:rsidRPr="00FD68CF">
        <w:t xml:space="preserve"> při plnění Smlouvy v jakékoliv formě, a dále koncepty, know-how, techniky, postupy atp. vztahující se k plnění Smlouvy, zůstávají ve vlastnictví </w:t>
      </w:r>
      <w:r w:rsidR="00C65DF2">
        <w:t>Prodávajícího</w:t>
      </w:r>
      <w:r w:rsidRPr="00FD68CF">
        <w:t xml:space="preserve"> a jsou obchodním tajemstvím </w:t>
      </w:r>
      <w:r w:rsidR="00C65DF2">
        <w:t>Prodávajícího</w:t>
      </w:r>
      <w:r w:rsidRPr="00FD68CF">
        <w:t xml:space="preserve"> ve smyslu ustanovení § 504 zákona č. 89/2012 Sb., občanského zákoníku, </w:t>
      </w:r>
      <w:r w:rsidR="00F90E81" w:rsidRPr="00D85F96">
        <w:t>v</w:t>
      </w:r>
      <w:r w:rsidR="00F90E81">
        <w:t>e znění pozdějších předpisů</w:t>
      </w:r>
      <w:r w:rsidRPr="00FD68CF">
        <w:t xml:space="preserve">, pokud nejsou třetím osobám běžně dostupné, a </w:t>
      </w:r>
      <w:r w:rsidR="00923C21">
        <w:t xml:space="preserve">Prodávající </w:t>
      </w:r>
      <w:r w:rsidRPr="00FD68CF">
        <w:t xml:space="preserve">má zájem na jejich utajení a ochraně. </w:t>
      </w:r>
    </w:p>
    <w:p w14:paraId="60F67F66" w14:textId="430E7519" w:rsidR="00702DCC" w:rsidRPr="00FD68CF" w:rsidRDefault="00923C21" w:rsidP="00C82249">
      <w:pPr>
        <w:numPr>
          <w:ilvl w:val="0"/>
          <w:numId w:val="22"/>
        </w:numPr>
        <w:spacing w:after="60" w:line="240" w:lineRule="auto"/>
        <w:jc w:val="both"/>
      </w:pPr>
      <w:r>
        <w:t>Kupující</w:t>
      </w:r>
      <w:r w:rsidR="00702DCC" w:rsidRPr="00FD68CF">
        <w:t xml:space="preserve"> je oprávněn k nevýhradnímu užívání materiálů, konceptů, know-how nebo technik </w:t>
      </w:r>
      <w:r w:rsidR="00C65DF2">
        <w:t>Prodávajícího</w:t>
      </w:r>
      <w:r w:rsidR="00702DCC" w:rsidRPr="00FD68CF">
        <w:t xml:space="preserve"> pro svou vlastní interní potřebu, pokud neporuší podmínky užívání sjednané touto Smlouvou.</w:t>
      </w:r>
    </w:p>
    <w:p w14:paraId="01CE3C33" w14:textId="4A0CBD41" w:rsidR="00702DCC" w:rsidRPr="00466624" w:rsidRDefault="00923C21" w:rsidP="00C82249">
      <w:pPr>
        <w:numPr>
          <w:ilvl w:val="0"/>
          <w:numId w:val="22"/>
        </w:numPr>
        <w:spacing w:after="60" w:line="240" w:lineRule="auto"/>
        <w:jc w:val="both"/>
      </w:pPr>
      <w:r>
        <w:t>Kupující</w:t>
      </w:r>
      <w:r w:rsidR="00702DCC" w:rsidRPr="00466624">
        <w:t xml:space="preserve"> není oprávněn umožnit jakékoliv další využití materiálů, konceptů, know-how nebo technik třetí osobě bez předchozího písemného souhlasu </w:t>
      </w:r>
      <w:r w:rsidR="00C65DF2">
        <w:t>Prodávajícího</w:t>
      </w:r>
      <w:r w:rsidR="00702DCC" w:rsidRPr="00466624">
        <w:t>.</w:t>
      </w:r>
    </w:p>
    <w:p w14:paraId="5FE830BD" w14:textId="590A6D8C" w:rsidR="00702DCC" w:rsidRPr="00466624" w:rsidRDefault="00923C21" w:rsidP="00C82249">
      <w:pPr>
        <w:numPr>
          <w:ilvl w:val="0"/>
          <w:numId w:val="22"/>
        </w:numPr>
        <w:spacing w:after="60" w:line="240" w:lineRule="auto"/>
        <w:jc w:val="both"/>
      </w:pPr>
      <w:r>
        <w:t>Kupující</w:t>
      </w:r>
      <w:r w:rsidR="00702DCC" w:rsidRPr="00466624">
        <w:t xml:space="preserve"> není oprávněn </w:t>
      </w:r>
      <w:proofErr w:type="spellStart"/>
      <w:r w:rsidR="00702DCC" w:rsidRPr="00466624">
        <w:t>rozkódovávat</w:t>
      </w:r>
      <w:proofErr w:type="spellEnd"/>
      <w:r w:rsidR="00702DCC" w:rsidRPr="00466624">
        <w:t xml:space="preserve"> nebo překládat jakékoliv postupy a/nebo techniky </w:t>
      </w:r>
      <w:r w:rsidR="00C65DF2">
        <w:t>Prodávajícího</w:t>
      </w:r>
      <w:r w:rsidR="00702DCC" w:rsidRPr="00466624">
        <w:t xml:space="preserve">, pokud by takový postup nesloužil pouze jeho interní potřebě a nebyl činěn v souvislosti se zkvalitněním funkčnosti plnění dle Smlouvy. </w:t>
      </w:r>
      <w:r>
        <w:t>Kupující</w:t>
      </w:r>
      <w:r w:rsidR="00702DCC" w:rsidRPr="00466624">
        <w:t xml:space="preserve"> není oprávněn informace takto získané využít ke své obchodní činnosti nebo obchodní činnosti třetí osoby.</w:t>
      </w:r>
    </w:p>
    <w:p w14:paraId="0CD5579B" w14:textId="10FD8A7B" w:rsidR="00466624" w:rsidRDefault="00466624" w:rsidP="00C82249">
      <w:pPr>
        <w:numPr>
          <w:ilvl w:val="0"/>
          <w:numId w:val="22"/>
        </w:numPr>
        <w:spacing w:after="60" w:line="240" w:lineRule="auto"/>
        <w:jc w:val="both"/>
      </w:pPr>
      <w:r>
        <w:t xml:space="preserve">Povinnost mlčenlivosti může být porušena pouze </w:t>
      </w:r>
      <w:bookmarkStart w:id="16" w:name="_Hlk510776831"/>
      <w:r>
        <w:t>v zákonem stanovených případech.</w:t>
      </w:r>
    </w:p>
    <w:bookmarkEnd w:id="16"/>
    <w:p w14:paraId="7EC97262" w14:textId="77777777" w:rsidR="00702DCC" w:rsidRPr="00466624" w:rsidRDefault="00702DCC" w:rsidP="00C82249">
      <w:pPr>
        <w:numPr>
          <w:ilvl w:val="0"/>
          <w:numId w:val="22"/>
        </w:numPr>
        <w:spacing w:after="60" w:line="240" w:lineRule="auto"/>
        <w:jc w:val="both"/>
      </w:pPr>
      <w:r w:rsidRPr="00466624">
        <w:lastRenderedPageBreak/>
        <w:t>Smluvní strany se zavazují dodržovat povinnosti dle tohoto článku Smlouvy i po ukončení účinnosti Smlouvy.</w:t>
      </w:r>
    </w:p>
    <w:p w14:paraId="0C4FCF2B" w14:textId="67426762" w:rsidR="00BE12E8" w:rsidRPr="00DD7985" w:rsidRDefault="001B09E1" w:rsidP="00DC2159">
      <w:pPr>
        <w:pStyle w:val="Nadpis1"/>
        <w:keepLines w:val="0"/>
        <w:numPr>
          <w:ilvl w:val="0"/>
          <w:numId w:val="1"/>
        </w:numPr>
        <w:spacing w:before="360" w:after="120" w:line="240" w:lineRule="auto"/>
        <w:ind w:left="357" w:hanging="357"/>
        <w:jc w:val="center"/>
        <w:rPr>
          <w:color w:val="2F5496" w:themeColor="accent1" w:themeShade="BF"/>
        </w:rPr>
      </w:pPr>
      <w:bookmarkStart w:id="17" w:name="_Hlk511034349"/>
      <w:bookmarkEnd w:id="14"/>
      <w:bookmarkEnd w:id="15"/>
      <w:r>
        <w:rPr>
          <w:color w:val="2F5496" w:themeColor="accent1" w:themeShade="BF"/>
        </w:rPr>
        <w:t xml:space="preserve"> </w:t>
      </w:r>
      <w:r w:rsidR="00BE12E8" w:rsidRPr="00DD7985">
        <w:rPr>
          <w:color w:val="2F5496" w:themeColor="accent1" w:themeShade="BF"/>
        </w:rPr>
        <w:t>Smluvní pokuty</w:t>
      </w:r>
    </w:p>
    <w:p w14:paraId="592D6B0D" w14:textId="1B4AD22E" w:rsidR="00382B79" w:rsidRPr="0058593F" w:rsidRDefault="002C7A70" w:rsidP="00C82249">
      <w:pPr>
        <w:numPr>
          <w:ilvl w:val="0"/>
          <w:numId w:val="14"/>
        </w:numPr>
        <w:spacing w:after="120" w:line="240" w:lineRule="auto"/>
        <w:jc w:val="both"/>
      </w:pPr>
      <w:bookmarkStart w:id="18" w:name="_Hlk510513707"/>
      <w:r w:rsidRPr="0058593F">
        <w:t xml:space="preserve">V případě prodlení </w:t>
      </w:r>
      <w:r w:rsidR="00C65DF2">
        <w:t>Prodávajícího</w:t>
      </w:r>
      <w:r w:rsidR="00BE12E8" w:rsidRPr="0058593F">
        <w:t xml:space="preserve"> s předáním jakékoliv části</w:t>
      </w:r>
      <w:r w:rsidR="00B0084F" w:rsidRPr="0058593F">
        <w:t xml:space="preserve"> </w:t>
      </w:r>
      <w:r w:rsidR="00587EF1">
        <w:t>předmětu koupě</w:t>
      </w:r>
      <w:r w:rsidRPr="0058593F">
        <w:t xml:space="preserve"> nebo s odstraněním vad specifikovaných v</w:t>
      </w:r>
      <w:r w:rsidR="00587EF1">
        <w:t xml:space="preserve"> rámci akceptačních procedur </w:t>
      </w:r>
      <w:r w:rsidRPr="0058593F">
        <w:t>dle</w:t>
      </w:r>
      <w:r w:rsidR="00B60988">
        <w:t xml:space="preserve"> článku</w:t>
      </w:r>
      <w:r w:rsidRPr="0058593F">
        <w:t xml:space="preserve"> 8 této Smlouvy oproti sjednané lhůtě, je</w:t>
      </w:r>
      <w:r w:rsidR="00BE12E8" w:rsidRPr="0058593F">
        <w:t xml:space="preserve"> </w:t>
      </w:r>
      <w:r w:rsidR="00AE3D97">
        <w:t xml:space="preserve">Kupující oprávněn požadovat na </w:t>
      </w:r>
      <w:r w:rsidR="00923C21">
        <w:t>Prodávající</w:t>
      </w:r>
      <w:r w:rsidR="00AE3D97">
        <w:t>m</w:t>
      </w:r>
      <w:r w:rsidR="00923C21">
        <w:t xml:space="preserve"> </w:t>
      </w:r>
      <w:r w:rsidR="00BE12E8" w:rsidRPr="0058593F">
        <w:t>smluvní pokutu ve výši 0,</w:t>
      </w:r>
      <w:r w:rsidR="00534C7A">
        <w:t>0</w:t>
      </w:r>
      <w:r w:rsidR="00BE12E8" w:rsidRPr="0058593F">
        <w:t>5</w:t>
      </w:r>
      <w:r w:rsidR="00C06770" w:rsidRPr="0058593F">
        <w:t xml:space="preserve"> </w:t>
      </w:r>
      <w:r w:rsidR="00BE12E8" w:rsidRPr="0058593F">
        <w:t>% z celkové</w:t>
      </w:r>
      <w:r w:rsidR="002048FB" w:rsidRPr="0058593F">
        <w:t xml:space="preserve"> sjednané</w:t>
      </w:r>
      <w:r w:rsidR="0056154C">
        <w:t xml:space="preserve"> Kupní</w:t>
      </w:r>
      <w:r w:rsidR="002048FB" w:rsidRPr="0058593F">
        <w:t xml:space="preserve"> ceny </w:t>
      </w:r>
      <w:r w:rsidR="0056154C">
        <w:t>bez</w:t>
      </w:r>
      <w:r w:rsidR="002048FB" w:rsidRPr="0058593F">
        <w:t xml:space="preserve"> DPH</w:t>
      </w:r>
      <w:r w:rsidR="00BE12E8" w:rsidRPr="0058593F">
        <w:t xml:space="preserve"> za každý i započatý den prodlení. </w:t>
      </w:r>
    </w:p>
    <w:p w14:paraId="6A9A7061" w14:textId="68DDBAD1" w:rsidR="00BE12E8" w:rsidRDefault="00DD7985" w:rsidP="00C82249">
      <w:pPr>
        <w:numPr>
          <w:ilvl w:val="0"/>
          <w:numId w:val="14"/>
        </w:numPr>
        <w:spacing w:after="120" w:line="240" w:lineRule="auto"/>
        <w:jc w:val="both"/>
      </w:pPr>
      <w:bookmarkStart w:id="19" w:name="_Hlk510511352"/>
      <w:bookmarkEnd w:id="18"/>
      <w:r w:rsidRPr="00312DC5">
        <w:t>V</w:t>
      </w:r>
      <w:r w:rsidR="00BE12E8" w:rsidRPr="00312DC5">
        <w:t xml:space="preserve"> případě prodlení </w:t>
      </w:r>
      <w:r w:rsidR="00923C21">
        <w:t>Kupující</w:t>
      </w:r>
      <w:r w:rsidR="00587EF1">
        <w:t>ho</w:t>
      </w:r>
      <w:r w:rsidR="00BE12E8" w:rsidRPr="00312DC5">
        <w:t xml:space="preserve"> s </w:t>
      </w:r>
      <w:bookmarkStart w:id="20" w:name="_Hlk510511131"/>
      <w:r w:rsidR="009E3B75">
        <w:t>úhradou jakéhokoliv peněžitého plnění dle této Smlouvy, je</w:t>
      </w:r>
      <w:r w:rsidR="00BE12E8" w:rsidRPr="00312DC5">
        <w:t xml:space="preserve"> </w:t>
      </w:r>
      <w:r w:rsidR="004552C3">
        <w:t xml:space="preserve">Prodávající oprávněn požadovat na </w:t>
      </w:r>
      <w:r w:rsidR="00923C21">
        <w:t>Kupující</w:t>
      </w:r>
      <w:r w:rsidR="004552C3">
        <w:t>m</w:t>
      </w:r>
      <w:r w:rsidR="00BE12E8" w:rsidRPr="00312DC5">
        <w:t xml:space="preserve"> úrok z prodlení</w:t>
      </w:r>
      <w:bookmarkEnd w:id="20"/>
      <w:r w:rsidR="00BE12E8" w:rsidRPr="00312DC5">
        <w:t xml:space="preserve"> ve výši 0,05</w:t>
      </w:r>
      <w:r w:rsidR="00C06770" w:rsidRPr="00312DC5">
        <w:t xml:space="preserve"> </w:t>
      </w:r>
      <w:r w:rsidR="00BE12E8" w:rsidRPr="00312DC5">
        <w:t xml:space="preserve">% z dlužné částky </w:t>
      </w:r>
      <w:bookmarkStart w:id="21" w:name="_Hlk510507603"/>
      <w:r w:rsidR="00BE12E8" w:rsidRPr="00312DC5">
        <w:t xml:space="preserve">za </w:t>
      </w:r>
      <w:r w:rsidR="002048FB" w:rsidRPr="00312DC5">
        <w:t xml:space="preserve">každý i započatý den </w:t>
      </w:r>
      <w:r w:rsidR="00BE12E8" w:rsidRPr="00312DC5">
        <w:t>prodlení</w:t>
      </w:r>
      <w:bookmarkEnd w:id="21"/>
      <w:r w:rsidR="008376F5">
        <w:t xml:space="preserve">. Obě Smluvní strany </w:t>
      </w:r>
      <w:r w:rsidR="008376F5" w:rsidRPr="008A4528">
        <w:t xml:space="preserve">sjednávají, že takto upravený úrok z prodlení je přiměřený. </w:t>
      </w:r>
    </w:p>
    <w:p w14:paraId="4E084808" w14:textId="40158A87" w:rsidR="00BE12E8" w:rsidRPr="00D460F7" w:rsidRDefault="00BE12E8" w:rsidP="00C82249">
      <w:pPr>
        <w:numPr>
          <w:ilvl w:val="0"/>
          <w:numId w:val="14"/>
        </w:numPr>
        <w:spacing w:after="120" w:line="240" w:lineRule="auto"/>
        <w:jc w:val="both"/>
      </w:pPr>
      <w:bookmarkStart w:id="22" w:name="_Hlk510511764"/>
      <w:bookmarkEnd w:id="19"/>
      <w:r w:rsidRPr="0058593F">
        <w:t xml:space="preserve">V případě, že </w:t>
      </w:r>
      <w:r w:rsidR="00923C21">
        <w:t xml:space="preserve">Prodávající </w:t>
      </w:r>
      <w:r w:rsidRPr="0058593F">
        <w:t xml:space="preserve">poruší svou povinnost zachovávat mlčenlivost, nezpřístupnit třetím osobám </w:t>
      </w:r>
      <w:r w:rsidR="00D06F09" w:rsidRPr="0058593F">
        <w:t>důvěrné</w:t>
      </w:r>
      <w:r w:rsidRPr="0058593F">
        <w:t xml:space="preserve"> informace </w:t>
      </w:r>
      <w:r w:rsidR="00B067C8" w:rsidRPr="0058593F">
        <w:t>anebo</w:t>
      </w:r>
      <w:r w:rsidRPr="0058593F">
        <w:t xml:space="preserve"> podniknout veškeré nezbytné kroky k zabezpečení těchto informací dle této </w:t>
      </w:r>
      <w:r w:rsidR="00B067C8" w:rsidRPr="0058593F">
        <w:t>Smlouv</w:t>
      </w:r>
      <w:r w:rsidRPr="0058593F">
        <w:t xml:space="preserve">y anebo </w:t>
      </w:r>
      <w:r w:rsidR="00923C21">
        <w:t xml:space="preserve">Prodávající </w:t>
      </w:r>
      <w:r w:rsidRPr="0058593F">
        <w:t>v rozporu s</w:t>
      </w:r>
      <w:r w:rsidR="007E4B2D">
        <w:t> </w:t>
      </w:r>
      <w:r w:rsidR="00B60988">
        <w:t>článk</w:t>
      </w:r>
      <w:r w:rsidR="007E4B2D">
        <w:t xml:space="preserve">em </w:t>
      </w:r>
      <w:r w:rsidR="00964802">
        <w:t xml:space="preserve">9 </w:t>
      </w:r>
      <w:r w:rsidR="00B067C8" w:rsidRPr="0058593F">
        <w:t>této Smlouv</w:t>
      </w:r>
      <w:r w:rsidRPr="0058593F">
        <w:t xml:space="preserve">y </w:t>
      </w:r>
      <w:bookmarkStart w:id="23" w:name="_Hlk510507005"/>
      <w:r w:rsidRPr="0058593F">
        <w:t xml:space="preserve">poruší </w:t>
      </w:r>
      <w:r w:rsidR="008952A1" w:rsidRPr="0058593F">
        <w:t>Zákon</w:t>
      </w:r>
      <w:r w:rsidRPr="0058593F">
        <w:t xml:space="preserve"> o ochraně osobních údajů a</w:t>
      </w:r>
      <w:r w:rsidR="008952A1" w:rsidRPr="0058593F">
        <w:t>nebo ustanovení GDPR</w:t>
      </w:r>
      <w:r w:rsidRPr="0058593F">
        <w:t xml:space="preserve"> </w:t>
      </w:r>
      <w:bookmarkEnd w:id="23"/>
      <w:r w:rsidRPr="0058593F">
        <w:t xml:space="preserve">bude povinen zaplatit </w:t>
      </w:r>
      <w:r w:rsidR="00923C21">
        <w:t>Kupující</w:t>
      </w:r>
      <w:r w:rsidR="00587EF1">
        <w:t>mu</w:t>
      </w:r>
      <w:r w:rsidRPr="0058593F">
        <w:t xml:space="preserve"> smluvní pokutu ve </w:t>
      </w:r>
      <w:r w:rsidRPr="00D460F7">
        <w:t xml:space="preserve">výši </w:t>
      </w:r>
      <w:r w:rsidR="00ED4047">
        <w:t>25</w:t>
      </w:r>
      <w:r w:rsidR="00ED4047" w:rsidRPr="00D460F7">
        <w:t xml:space="preserve">0 </w:t>
      </w:r>
      <w:r w:rsidRPr="00D460F7">
        <w:t>000 Kč za každé takové porušení</w:t>
      </w:r>
      <w:r w:rsidR="00F63FCC">
        <w:t>.</w:t>
      </w:r>
      <w:r w:rsidR="00EE148B" w:rsidRPr="00EE148B">
        <w:t xml:space="preserve"> </w:t>
      </w:r>
      <w:r w:rsidR="00EE148B">
        <w:t>Tato smluvní pokuta nezbavuje Prodávajícího povinnosti uhradit Kupujícímu případnou vzniklou škodu spočívající v uložení sankce za toto porušení orgánem dozoru.</w:t>
      </w:r>
    </w:p>
    <w:bookmarkEnd w:id="22"/>
    <w:p w14:paraId="2EC02C21" w14:textId="6F0A9317" w:rsidR="00BE12E8" w:rsidRPr="008A4528" w:rsidRDefault="00BE12E8" w:rsidP="00C82249">
      <w:pPr>
        <w:numPr>
          <w:ilvl w:val="0"/>
          <w:numId w:val="14"/>
        </w:numPr>
        <w:spacing w:after="120" w:line="240" w:lineRule="auto"/>
        <w:jc w:val="both"/>
      </w:pPr>
      <w:r w:rsidRPr="008A4528">
        <w:t xml:space="preserve">Při odstoupení </w:t>
      </w:r>
      <w:r w:rsidR="00923C21">
        <w:t>Kupující</w:t>
      </w:r>
      <w:r w:rsidR="00587EF1">
        <w:t>ho</w:t>
      </w:r>
      <w:r w:rsidRPr="008A4528">
        <w:t xml:space="preserve"> od </w:t>
      </w:r>
      <w:r w:rsidR="00B067C8" w:rsidRPr="008A4528">
        <w:t>Smlouv</w:t>
      </w:r>
      <w:r w:rsidRPr="008A4528">
        <w:t xml:space="preserve">y pro její podstatné porušení </w:t>
      </w:r>
      <w:r w:rsidR="00984F5A">
        <w:t>Prodávajícím</w:t>
      </w:r>
      <w:r w:rsidRPr="008A4528">
        <w:t xml:space="preserve"> podle</w:t>
      </w:r>
      <w:r w:rsidR="00B60988">
        <w:t xml:space="preserve"> článku</w:t>
      </w:r>
      <w:r w:rsidR="00DC1937">
        <w:t xml:space="preserve"> 1</w:t>
      </w:r>
      <w:r w:rsidR="000F0A30">
        <w:t>2</w:t>
      </w:r>
      <w:r w:rsidR="00DC1937">
        <w:t xml:space="preserve">, </w:t>
      </w:r>
      <w:r w:rsidR="00B067C8" w:rsidRPr="008A4528">
        <w:t xml:space="preserve">odst. </w:t>
      </w:r>
      <w:r w:rsidR="00DC1937">
        <w:t>2</w:t>
      </w:r>
      <w:r w:rsidR="00DC1937" w:rsidRPr="008A4528">
        <w:t xml:space="preserve"> této</w:t>
      </w:r>
      <w:r w:rsidR="00B067C8" w:rsidRPr="008A4528">
        <w:t xml:space="preserve"> Smlouvy</w:t>
      </w:r>
      <w:r w:rsidRPr="008A4528">
        <w:t xml:space="preserve"> uplatní </w:t>
      </w:r>
      <w:r w:rsidR="00923C21">
        <w:t>Kupující</w:t>
      </w:r>
      <w:r w:rsidRPr="008A4528">
        <w:t xml:space="preserve"> za toto porušení vůči </w:t>
      </w:r>
      <w:r w:rsidR="008D23CD">
        <w:t>Prodávajícímu</w:t>
      </w:r>
      <w:r w:rsidRPr="008A4528">
        <w:t xml:space="preserve"> smluvní pokutu ve výši </w:t>
      </w:r>
      <w:r w:rsidR="00EE148B">
        <w:t>1</w:t>
      </w:r>
      <w:r w:rsidR="00EE148B" w:rsidRPr="005D46CF">
        <w:t xml:space="preserve">0 </w:t>
      </w:r>
      <w:r w:rsidRPr="005D46CF">
        <w:t>%</w:t>
      </w:r>
      <w:r w:rsidRPr="008A4528">
        <w:t xml:space="preserve"> z celkové sjedn</w:t>
      </w:r>
      <w:r w:rsidR="00B067C8" w:rsidRPr="008A4528">
        <w:t xml:space="preserve">ané </w:t>
      </w:r>
      <w:r w:rsidR="00B5653B">
        <w:t xml:space="preserve">Kupní </w:t>
      </w:r>
      <w:r w:rsidR="00380D3B">
        <w:t>ceny</w:t>
      </w:r>
      <w:r w:rsidRPr="008A4528">
        <w:t xml:space="preserve"> </w:t>
      </w:r>
      <w:r w:rsidR="0058593F">
        <w:t>bez</w:t>
      </w:r>
      <w:r w:rsidRPr="008A4528">
        <w:t xml:space="preserve"> DPH.</w:t>
      </w:r>
    </w:p>
    <w:p w14:paraId="05977847" w14:textId="7127FD54" w:rsidR="00BE12E8" w:rsidRPr="00DC1937" w:rsidRDefault="00BE12E8" w:rsidP="00C82249">
      <w:pPr>
        <w:numPr>
          <w:ilvl w:val="0"/>
          <w:numId w:val="14"/>
        </w:numPr>
        <w:spacing w:after="120" w:line="240" w:lineRule="auto"/>
        <w:jc w:val="both"/>
      </w:pPr>
      <w:bookmarkStart w:id="24" w:name="_Hlk510778545"/>
      <w:r w:rsidRPr="00DC1937">
        <w:t>Smluvní pokuty stanovené dle tohoto článku jsou splatné do 30 dnů ode dne doručení výzvy oprávněné strany k zaplacení smluvní pokuty povinné smluvní straně.</w:t>
      </w:r>
    </w:p>
    <w:p w14:paraId="43C33C5E" w14:textId="77777777" w:rsidR="00DF0DA2" w:rsidRPr="00DC1937" w:rsidRDefault="00DF0DA2" w:rsidP="00C82249">
      <w:pPr>
        <w:numPr>
          <w:ilvl w:val="0"/>
          <w:numId w:val="14"/>
        </w:numPr>
        <w:spacing w:after="120" w:line="240" w:lineRule="auto"/>
        <w:jc w:val="both"/>
      </w:pPr>
      <w:bookmarkStart w:id="25" w:name="_Hlk510778708"/>
      <w:bookmarkEnd w:id="24"/>
      <w:r w:rsidRPr="00DC1937">
        <w:t>Smluvní pokuty a úrok z prodlení hradí povinná strana bez ohledu na to, zda a v jaké výši vznikla druhé smluvní straně škoda. Škoda a její náhrada je vymahatelná samostatně vedle smluvní pokuty. Smluvní strany výslovně vylučují použití § 2050 OZ.</w:t>
      </w:r>
    </w:p>
    <w:p w14:paraId="0DB9B52B" w14:textId="4E31DC73" w:rsidR="00BE12E8" w:rsidRPr="00DC1937" w:rsidRDefault="00BE12E8" w:rsidP="00C82249">
      <w:pPr>
        <w:numPr>
          <w:ilvl w:val="0"/>
          <w:numId w:val="14"/>
        </w:numPr>
        <w:spacing w:after="120" w:line="240" w:lineRule="auto"/>
        <w:jc w:val="both"/>
      </w:pPr>
      <w:bookmarkStart w:id="26" w:name="_Hlk510778694"/>
      <w:bookmarkEnd w:id="25"/>
      <w:r w:rsidRPr="00DC1937">
        <w:t xml:space="preserve">Oprávněnost nároku na smluvní pokutu není podmíněna žádnými formálními úkony ze strany </w:t>
      </w:r>
      <w:r w:rsidR="00923C21">
        <w:t>Kupující</w:t>
      </w:r>
      <w:r w:rsidR="00DF6593">
        <w:t>ho</w:t>
      </w:r>
      <w:r w:rsidRPr="00DC1937">
        <w:t>.</w:t>
      </w:r>
    </w:p>
    <w:p w14:paraId="06261DA7" w14:textId="18AB0BD2" w:rsidR="00DC1937" w:rsidRPr="0056154C" w:rsidRDefault="00D917A1" w:rsidP="00C82249">
      <w:pPr>
        <w:numPr>
          <w:ilvl w:val="0"/>
          <w:numId w:val="14"/>
        </w:numPr>
        <w:spacing w:after="120" w:line="240" w:lineRule="auto"/>
        <w:jc w:val="both"/>
      </w:pPr>
      <w:bookmarkStart w:id="27" w:name="_Hlk509488369"/>
      <w:bookmarkEnd w:id="26"/>
      <w:r w:rsidRPr="0056154C">
        <w:t xml:space="preserve">V případě porušení povinností daných </w:t>
      </w:r>
      <w:r w:rsidR="008D23CD" w:rsidRPr="0056154C">
        <w:t>Prodávajícímu</w:t>
      </w:r>
      <w:r w:rsidRPr="0056154C">
        <w:t xml:space="preserve"> touto Smlouvou má </w:t>
      </w:r>
      <w:r w:rsidR="00923C21" w:rsidRPr="0056154C">
        <w:t>Kupující</w:t>
      </w:r>
      <w:r w:rsidRPr="0056154C">
        <w:t xml:space="preserve"> nárok, aniž by tím omezil svá ostatní práva vyplývající z této Smlouvy, včetně práva na náhradu škody, vůči </w:t>
      </w:r>
      <w:r w:rsidR="008D23CD" w:rsidRPr="0056154C">
        <w:t>Prodávajícímu</w:t>
      </w:r>
      <w:r w:rsidRPr="0056154C">
        <w:t xml:space="preserve"> uplatnit a </w:t>
      </w:r>
      <w:r w:rsidR="00923C21" w:rsidRPr="0056154C">
        <w:t xml:space="preserve">Prodávající </w:t>
      </w:r>
      <w:r w:rsidRPr="0056154C">
        <w:t>má povinnost zaplatit smluvní pokutu.</w:t>
      </w:r>
      <w:r w:rsidR="00DC1937" w:rsidRPr="0056154C">
        <w:t xml:space="preserve"> </w:t>
      </w:r>
    </w:p>
    <w:p w14:paraId="0BF0182E" w14:textId="567191AC" w:rsidR="00605F50" w:rsidRPr="00DC1937" w:rsidRDefault="00DC1937" w:rsidP="00605F50">
      <w:pPr>
        <w:numPr>
          <w:ilvl w:val="0"/>
          <w:numId w:val="14"/>
        </w:numPr>
        <w:spacing w:after="120" w:line="240" w:lineRule="auto"/>
        <w:jc w:val="both"/>
      </w:pPr>
      <w:bookmarkStart w:id="28" w:name="_Hlk510778681"/>
      <w:r w:rsidRPr="00DC1937">
        <w:t>Smluvní pokuty podle této Smlouvy si smluvní strany sjednávají jako ujednání na samotné Smlouvě nezávislá pro případ, že jejich smluvní vztah z nějakého důvodu zanikne před řádným dokončením a předáním</w:t>
      </w:r>
      <w:r w:rsidR="00380D3B">
        <w:t xml:space="preserve"> předmětu koupě</w:t>
      </w:r>
      <w:r w:rsidRPr="00DC1937">
        <w:t xml:space="preserve"> (např. dohodou nebo odstoupením). To znamená, že zůstane zachováno právo </w:t>
      </w:r>
      <w:r w:rsidR="00923C21">
        <w:t>Kupující</w:t>
      </w:r>
      <w:r w:rsidR="00DF6593">
        <w:t>ho</w:t>
      </w:r>
      <w:r w:rsidRPr="00DC1937">
        <w:t xml:space="preserve"> uplatňovat po </w:t>
      </w:r>
      <w:r w:rsidR="008D23CD">
        <w:t>Prodávajícím</w:t>
      </w:r>
      <w:r w:rsidRPr="00DC1937">
        <w:t xml:space="preserve"> smluvní pokuty, na něž mu vznikl nárok po dobu platnosti Smlouvy.</w:t>
      </w:r>
    </w:p>
    <w:p w14:paraId="7AFE90D7" w14:textId="06593F50" w:rsidR="00BE12E8" w:rsidRPr="00DD7985" w:rsidRDefault="00AB134D" w:rsidP="00DC2159">
      <w:pPr>
        <w:pStyle w:val="Nadpis1"/>
        <w:keepLines w:val="0"/>
        <w:numPr>
          <w:ilvl w:val="0"/>
          <w:numId w:val="1"/>
        </w:numPr>
        <w:spacing w:before="360" w:after="120" w:line="240" w:lineRule="auto"/>
        <w:ind w:left="357" w:hanging="357"/>
        <w:jc w:val="center"/>
        <w:rPr>
          <w:color w:val="2F5496" w:themeColor="accent1" w:themeShade="BF"/>
        </w:rPr>
      </w:pPr>
      <w:bookmarkStart w:id="29" w:name="_Hlk511034553"/>
      <w:bookmarkEnd w:id="17"/>
      <w:bookmarkEnd w:id="27"/>
      <w:bookmarkEnd w:id="28"/>
      <w:r>
        <w:rPr>
          <w:color w:val="2F5496" w:themeColor="accent1" w:themeShade="BF"/>
        </w:rPr>
        <w:t xml:space="preserve"> </w:t>
      </w:r>
      <w:r w:rsidR="00BE12E8" w:rsidRPr="00DD7985">
        <w:rPr>
          <w:color w:val="2F5496" w:themeColor="accent1" w:themeShade="BF"/>
        </w:rPr>
        <w:t>Zánik závazků</w:t>
      </w:r>
    </w:p>
    <w:p w14:paraId="13077162" w14:textId="396C47BA" w:rsidR="00BE12E8" w:rsidRPr="00F90E81" w:rsidRDefault="00BE12E8" w:rsidP="00C82249">
      <w:pPr>
        <w:numPr>
          <w:ilvl w:val="0"/>
          <w:numId w:val="16"/>
        </w:numPr>
        <w:spacing w:after="120" w:line="240" w:lineRule="auto"/>
        <w:jc w:val="both"/>
      </w:pPr>
      <w:bookmarkStart w:id="30" w:name="_Hlk510778903"/>
      <w:r w:rsidRPr="00F90E81">
        <w:t>Smluvní strany se dohodly, že závazek ze smluvního vztahu zaniká v těchto případech:</w:t>
      </w:r>
    </w:p>
    <w:bookmarkEnd w:id="30"/>
    <w:p w14:paraId="1F957806" w14:textId="17EA22E4" w:rsidR="00BE12E8" w:rsidRPr="00F90E81" w:rsidRDefault="00BE12E8" w:rsidP="00C82249">
      <w:pPr>
        <w:pStyle w:val="Odstavecseseznamem"/>
        <w:numPr>
          <w:ilvl w:val="0"/>
          <w:numId w:val="15"/>
        </w:numPr>
        <w:rPr>
          <w:sz w:val="22"/>
          <w:szCs w:val="22"/>
        </w:rPr>
      </w:pPr>
      <w:r w:rsidRPr="00F90E81">
        <w:rPr>
          <w:sz w:val="22"/>
          <w:szCs w:val="22"/>
        </w:rPr>
        <w:t>spln</w:t>
      </w:r>
      <w:r w:rsidR="004E483F" w:rsidRPr="00F90E81">
        <w:rPr>
          <w:sz w:val="22"/>
          <w:szCs w:val="22"/>
        </w:rPr>
        <w:t>ěním všech závazků řádně a včas,</w:t>
      </w:r>
    </w:p>
    <w:p w14:paraId="1B214A33" w14:textId="1031F368" w:rsidR="002043AC" w:rsidRPr="00F90E81" w:rsidRDefault="00BC0CBB" w:rsidP="00C82249">
      <w:pPr>
        <w:pStyle w:val="Odrazka1zacislem"/>
        <w:numPr>
          <w:ilvl w:val="0"/>
          <w:numId w:val="23"/>
        </w:numPr>
        <w:rPr>
          <w:rFonts w:asciiTheme="minorHAnsi" w:hAnsiTheme="minorHAnsi"/>
          <w:sz w:val="22"/>
          <w:szCs w:val="22"/>
        </w:rPr>
      </w:pPr>
      <w:bookmarkStart w:id="31" w:name="_Hlk510519133"/>
      <w:r w:rsidRPr="00F90E81">
        <w:rPr>
          <w:rFonts w:asciiTheme="minorHAnsi" w:hAnsiTheme="minorHAnsi"/>
          <w:sz w:val="22"/>
          <w:szCs w:val="22"/>
        </w:rPr>
        <w:t xml:space="preserve">odstoupením </w:t>
      </w:r>
      <w:r w:rsidR="00923C21" w:rsidRPr="00F90E81">
        <w:rPr>
          <w:rFonts w:asciiTheme="minorHAnsi" w:hAnsiTheme="minorHAnsi"/>
          <w:sz w:val="22"/>
          <w:szCs w:val="22"/>
        </w:rPr>
        <w:t>Kupující</w:t>
      </w:r>
      <w:r w:rsidR="00927725" w:rsidRPr="00F90E81">
        <w:rPr>
          <w:rFonts w:asciiTheme="minorHAnsi" w:hAnsiTheme="minorHAnsi"/>
          <w:sz w:val="22"/>
          <w:szCs w:val="22"/>
        </w:rPr>
        <w:t>ho</w:t>
      </w:r>
      <w:r w:rsidR="00E6136C" w:rsidRPr="00F90E81">
        <w:rPr>
          <w:rFonts w:asciiTheme="minorHAnsi" w:hAnsiTheme="minorHAnsi"/>
          <w:sz w:val="22"/>
          <w:szCs w:val="22"/>
        </w:rPr>
        <w:t xml:space="preserve"> </w:t>
      </w:r>
      <w:r w:rsidRPr="00F90E81">
        <w:rPr>
          <w:rFonts w:asciiTheme="minorHAnsi" w:hAnsiTheme="minorHAnsi"/>
          <w:sz w:val="22"/>
          <w:szCs w:val="22"/>
        </w:rPr>
        <w:t xml:space="preserve">od Smlouvy </w:t>
      </w:r>
      <w:r w:rsidRPr="00F90E81">
        <w:rPr>
          <w:rFonts w:asciiTheme="minorHAnsi" w:eastAsia="Times New Roman" w:hAnsiTheme="minorHAnsi" w:cs="Arial"/>
          <w:sz w:val="22"/>
          <w:szCs w:val="22"/>
          <w:lang w:eastAsia="cs-CZ"/>
        </w:rPr>
        <w:t xml:space="preserve">z důvodu </w:t>
      </w:r>
      <w:r w:rsidRPr="00F90E81">
        <w:rPr>
          <w:rFonts w:asciiTheme="minorHAnsi" w:hAnsiTheme="minorHAnsi"/>
          <w:sz w:val="22"/>
          <w:szCs w:val="22"/>
        </w:rPr>
        <w:t>podstatného porušování smluvních povinností</w:t>
      </w:r>
      <w:r w:rsidR="002B3816" w:rsidRPr="00F90E81">
        <w:rPr>
          <w:rFonts w:asciiTheme="minorHAnsi" w:hAnsiTheme="minorHAnsi"/>
          <w:sz w:val="22"/>
          <w:szCs w:val="22"/>
        </w:rPr>
        <w:t xml:space="preserve"> a závazků</w:t>
      </w:r>
      <w:r w:rsidRPr="00F90E81">
        <w:rPr>
          <w:rFonts w:asciiTheme="minorHAnsi" w:hAnsiTheme="minorHAnsi"/>
          <w:sz w:val="22"/>
          <w:szCs w:val="22"/>
        </w:rPr>
        <w:t xml:space="preserve"> </w:t>
      </w:r>
      <w:r w:rsidR="00984F5A" w:rsidRPr="00F90E81">
        <w:rPr>
          <w:rFonts w:asciiTheme="minorHAnsi" w:hAnsiTheme="minorHAnsi"/>
          <w:sz w:val="22"/>
          <w:szCs w:val="22"/>
        </w:rPr>
        <w:t>Prodávajícím</w:t>
      </w:r>
      <w:r w:rsidRPr="00F90E81">
        <w:rPr>
          <w:rFonts w:asciiTheme="minorHAnsi" w:hAnsiTheme="minorHAnsi"/>
          <w:sz w:val="22"/>
          <w:szCs w:val="22"/>
        </w:rPr>
        <w:t xml:space="preserve"> </w:t>
      </w:r>
      <w:bookmarkStart w:id="32" w:name="_Hlk510517802"/>
      <w:r w:rsidRPr="00F90E81">
        <w:rPr>
          <w:rFonts w:asciiTheme="minorHAnsi" w:hAnsiTheme="minorHAnsi"/>
          <w:sz w:val="22"/>
          <w:szCs w:val="22"/>
        </w:rPr>
        <w:t xml:space="preserve">dle odst. </w:t>
      </w:r>
      <w:r w:rsidR="00E6136C" w:rsidRPr="00F90E81">
        <w:rPr>
          <w:rFonts w:asciiTheme="minorHAnsi" w:hAnsiTheme="minorHAnsi"/>
          <w:sz w:val="22"/>
          <w:szCs w:val="22"/>
        </w:rPr>
        <w:t>2</w:t>
      </w:r>
      <w:r w:rsidRPr="00F90E81">
        <w:rPr>
          <w:rFonts w:asciiTheme="minorHAnsi" w:hAnsiTheme="minorHAnsi"/>
          <w:sz w:val="22"/>
          <w:szCs w:val="22"/>
        </w:rPr>
        <w:t xml:space="preserve"> tohoto článku,</w:t>
      </w:r>
      <w:r w:rsidR="002B3816" w:rsidRPr="00F90E81">
        <w:rPr>
          <w:rFonts w:asciiTheme="minorHAnsi" w:hAnsiTheme="minorHAnsi"/>
          <w:sz w:val="22"/>
          <w:szCs w:val="22"/>
        </w:rPr>
        <w:t xml:space="preserve"> </w:t>
      </w:r>
      <w:bookmarkStart w:id="33" w:name="_Hlk510519190"/>
      <w:bookmarkEnd w:id="31"/>
    </w:p>
    <w:bookmarkEnd w:id="33"/>
    <w:p w14:paraId="23A4581B" w14:textId="756F63DB" w:rsidR="002043AC" w:rsidRPr="00F90E81" w:rsidRDefault="002043AC" w:rsidP="00C82249">
      <w:pPr>
        <w:pStyle w:val="Odrazka1zacislem"/>
        <w:numPr>
          <w:ilvl w:val="0"/>
          <w:numId w:val="23"/>
        </w:numPr>
        <w:rPr>
          <w:rFonts w:asciiTheme="minorHAnsi" w:hAnsiTheme="minorHAnsi"/>
          <w:sz w:val="22"/>
          <w:szCs w:val="22"/>
        </w:rPr>
      </w:pPr>
      <w:r w:rsidRPr="00F90E81">
        <w:rPr>
          <w:rFonts w:asciiTheme="minorHAnsi" w:hAnsiTheme="minorHAnsi"/>
          <w:sz w:val="22"/>
          <w:szCs w:val="22"/>
        </w:rPr>
        <w:t xml:space="preserve">odstoupením </w:t>
      </w:r>
      <w:r w:rsidR="00923C21" w:rsidRPr="00F90E81">
        <w:rPr>
          <w:rFonts w:asciiTheme="minorHAnsi" w:hAnsiTheme="minorHAnsi"/>
          <w:sz w:val="22"/>
          <w:szCs w:val="22"/>
        </w:rPr>
        <w:t>Kupující</w:t>
      </w:r>
      <w:r w:rsidR="00F90499" w:rsidRPr="00F90E81">
        <w:rPr>
          <w:rFonts w:asciiTheme="minorHAnsi" w:hAnsiTheme="minorHAnsi"/>
          <w:sz w:val="22"/>
          <w:szCs w:val="22"/>
        </w:rPr>
        <w:t>ho</w:t>
      </w:r>
      <w:r w:rsidRPr="00F90E81">
        <w:rPr>
          <w:rFonts w:asciiTheme="minorHAnsi" w:hAnsiTheme="minorHAnsi"/>
          <w:sz w:val="22"/>
          <w:szCs w:val="22"/>
        </w:rPr>
        <w:t xml:space="preserve"> od Smlouvy z důvodů stanovených zákonem a dále z důvodu úpadku </w:t>
      </w:r>
      <w:r w:rsidR="00F90499" w:rsidRPr="00F90E81">
        <w:rPr>
          <w:rFonts w:asciiTheme="minorHAnsi" w:hAnsiTheme="minorHAnsi"/>
          <w:sz w:val="22"/>
          <w:szCs w:val="22"/>
        </w:rPr>
        <w:t xml:space="preserve">Prodávajícího </w:t>
      </w:r>
      <w:r w:rsidRPr="00F90E81">
        <w:rPr>
          <w:rFonts w:asciiTheme="minorHAnsi" w:hAnsiTheme="minorHAnsi"/>
          <w:sz w:val="22"/>
          <w:szCs w:val="22"/>
        </w:rPr>
        <w:t xml:space="preserve">ve smyslu zákona č. 182/2006 Sb., insolvenčního zákona, </w:t>
      </w:r>
      <w:r w:rsidR="00F90E81">
        <w:rPr>
          <w:rFonts w:asciiTheme="minorHAnsi" w:hAnsiTheme="minorHAnsi"/>
          <w:sz w:val="22"/>
          <w:szCs w:val="22"/>
        </w:rPr>
        <w:t>ve znění pozdějších předpisů</w:t>
      </w:r>
      <w:r w:rsidRPr="00F90E81">
        <w:rPr>
          <w:rFonts w:asciiTheme="minorHAnsi" w:hAnsiTheme="minorHAnsi"/>
          <w:sz w:val="22"/>
          <w:szCs w:val="22"/>
        </w:rPr>
        <w:t xml:space="preserve">, pokud bude </w:t>
      </w:r>
      <w:r w:rsidR="00923C21" w:rsidRPr="00F90E81">
        <w:rPr>
          <w:rFonts w:asciiTheme="minorHAnsi" w:hAnsiTheme="minorHAnsi"/>
          <w:sz w:val="22"/>
          <w:szCs w:val="22"/>
        </w:rPr>
        <w:t xml:space="preserve">Prodávající </w:t>
      </w:r>
      <w:r w:rsidRPr="00F90E81">
        <w:rPr>
          <w:rFonts w:asciiTheme="minorHAnsi" w:hAnsiTheme="minorHAnsi"/>
          <w:sz w:val="22"/>
          <w:szCs w:val="22"/>
        </w:rPr>
        <w:t xml:space="preserve">v insolvenčním řízení </w:t>
      </w:r>
      <w:r w:rsidR="00EE4AB9" w:rsidRPr="00F90E81">
        <w:rPr>
          <w:rFonts w:asciiTheme="minorHAnsi" w:hAnsiTheme="minorHAnsi"/>
          <w:sz w:val="22"/>
          <w:szCs w:val="22"/>
        </w:rPr>
        <w:t xml:space="preserve">a </w:t>
      </w:r>
      <w:r w:rsidRPr="00F90E81">
        <w:rPr>
          <w:rFonts w:asciiTheme="minorHAnsi" w:hAnsiTheme="minorHAnsi"/>
          <w:sz w:val="22"/>
          <w:szCs w:val="22"/>
        </w:rPr>
        <w:t xml:space="preserve">bude rozhodnuto o jeho úpadku nebo bude-li vůči </w:t>
      </w:r>
      <w:r w:rsidR="008D23CD" w:rsidRPr="00F90E81">
        <w:rPr>
          <w:rFonts w:asciiTheme="minorHAnsi" w:hAnsiTheme="minorHAnsi"/>
          <w:sz w:val="22"/>
          <w:szCs w:val="22"/>
        </w:rPr>
        <w:t>Prodávajícímu</w:t>
      </w:r>
      <w:r w:rsidRPr="00F90E81">
        <w:rPr>
          <w:rFonts w:asciiTheme="minorHAnsi" w:hAnsiTheme="minorHAnsi"/>
          <w:sz w:val="22"/>
          <w:szCs w:val="22"/>
        </w:rPr>
        <w:t xml:space="preserve"> insolvenční návrh zamítnut pro nedostatek majetku k úhradě nákladů insolvenčního řízení.</w:t>
      </w:r>
    </w:p>
    <w:p w14:paraId="72D4CA50" w14:textId="3BC9A287" w:rsidR="002043AC" w:rsidRPr="00F90E81" w:rsidRDefault="002043AC" w:rsidP="00C82249">
      <w:pPr>
        <w:pStyle w:val="Odrazka1zacislem"/>
        <w:numPr>
          <w:ilvl w:val="0"/>
          <w:numId w:val="23"/>
        </w:numPr>
        <w:rPr>
          <w:rFonts w:asciiTheme="minorHAnsi" w:hAnsiTheme="minorHAnsi"/>
          <w:sz w:val="22"/>
          <w:szCs w:val="22"/>
        </w:rPr>
      </w:pPr>
      <w:r w:rsidRPr="00F90E81">
        <w:rPr>
          <w:rFonts w:asciiTheme="minorHAnsi" w:hAnsiTheme="minorHAnsi"/>
          <w:sz w:val="22"/>
          <w:szCs w:val="22"/>
        </w:rPr>
        <w:t xml:space="preserve">z důvodu zániku oprávnění </w:t>
      </w:r>
      <w:r w:rsidR="00C65DF2" w:rsidRPr="00F90E81">
        <w:rPr>
          <w:rFonts w:asciiTheme="minorHAnsi" w:hAnsiTheme="minorHAnsi"/>
          <w:sz w:val="22"/>
          <w:szCs w:val="22"/>
        </w:rPr>
        <w:t>Prodávajícího</w:t>
      </w:r>
      <w:r w:rsidRPr="00F90E81">
        <w:rPr>
          <w:rFonts w:asciiTheme="minorHAnsi" w:hAnsiTheme="minorHAnsi"/>
          <w:sz w:val="22"/>
          <w:szCs w:val="22"/>
        </w:rPr>
        <w:t xml:space="preserve"> k podnikatelské činnosti dle této Smlouv</w:t>
      </w:r>
      <w:r w:rsidR="00A23200" w:rsidRPr="00F90E81">
        <w:rPr>
          <w:rFonts w:asciiTheme="minorHAnsi" w:hAnsiTheme="minorHAnsi"/>
          <w:sz w:val="22"/>
          <w:szCs w:val="22"/>
        </w:rPr>
        <w:t>y.</w:t>
      </w:r>
    </w:p>
    <w:bookmarkEnd w:id="32"/>
    <w:p w14:paraId="3E3DDC0C" w14:textId="4AA62E61" w:rsidR="00E6136C" w:rsidRDefault="00E6136C" w:rsidP="00E6136C">
      <w:pPr>
        <w:pStyle w:val="Odstavecseseznamem"/>
        <w:ind w:left="1068"/>
        <w:rPr>
          <w:highlight w:val="cyan"/>
        </w:rPr>
      </w:pPr>
    </w:p>
    <w:p w14:paraId="52402AF9" w14:textId="0A0CB1AD" w:rsidR="002B3816" w:rsidRPr="00A23200" w:rsidRDefault="00544602" w:rsidP="00C82249">
      <w:pPr>
        <w:numPr>
          <w:ilvl w:val="0"/>
          <w:numId w:val="16"/>
        </w:numPr>
        <w:spacing w:after="120" w:line="240" w:lineRule="auto"/>
        <w:jc w:val="both"/>
      </w:pPr>
      <w:bookmarkStart w:id="34" w:name="_Hlk510517281"/>
      <w:r w:rsidRPr="00A23200">
        <w:t xml:space="preserve">Za podstatné porušení Smlouvy ze strany </w:t>
      </w:r>
      <w:r w:rsidR="00C65DF2">
        <w:t>Prodávajícího</w:t>
      </w:r>
      <w:r w:rsidRPr="00A23200">
        <w:t xml:space="preserve"> se považuje</w:t>
      </w:r>
      <w:r w:rsidR="00A23200" w:rsidRPr="00A23200">
        <w:t>:</w:t>
      </w:r>
    </w:p>
    <w:p w14:paraId="614624E5" w14:textId="384B1DD9" w:rsidR="00BE12E8" w:rsidRPr="004552C3" w:rsidRDefault="00F90499" w:rsidP="00C82249">
      <w:pPr>
        <w:pStyle w:val="Odstavecseseznamem"/>
        <w:numPr>
          <w:ilvl w:val="0"/>
          <w:numId w:val="15"/>
        </w:numPr>
        <w:rPr>
          <w:sz w:val="22"/>
          <w:szCs w:val="22"/>
        </w:rPr>
      </w:pPr>
      <w:r w:rsidRPr="004552C3">
        <w:rPr>
          <w:sz w:val="22"/>
          <w:szCs w:val="22"/>
        </w:rPr>
        <w:t>prodlení s předáním předmětu koupě</w:t>
      </w:r>
      <w:r w:rsidR="00A53C45" w:rsidRPr="004552C3">
        <w:rPr>
          <w:sz w:val="22"/>
          <w:szCs w:val="22"/>
        </w:rPr>
        <w:t xml:space="preserve">, které nemělo prokazatelně příčinu na straně </w:t>
      </w:r>
      <w:r w:rsidR="00923C21" w:rsidRPr="004552C3">
        <w:rPr>
          <w:sz w:val="22"/>
          <w:szCs w:val="22"/>
        </w:rPr>
        <w:t>Kupující</w:t>
      </w:r>
      <w:r w:rsidRPr="004552C3">
        <w:rPr>
          <w:sz w:val="22"/>
          <w:szCs w:val="22"/>
        </w:rPr>
        <w:t>ho</w:t>
      </w:r>
      <w:r w:rsidR="00A53C45" w:rsidRPr="004552C3">
        <w:rPr>
          <w:sz w:val="22"/>
          <w:szCs w:val="22"/>
        </w:rPr>
        <w:t>,</w:t>
      </w:r>
      <w:r w:rsidR="00BE12E8" w:rsidRPr="004552C3">
        <w:rPr>
          <w:sz w:val="22"/>
          <w:szCs w:val="22"/>
        </w:rPr>
        <w:t xml:space="preserve"> déle než </w:t>
      </w:r>
      <w:r w:rsidR="00AD5D0B" w:rsidRPr="004552C3">
        <w:rPr>
          <w:sz w:val="22"/>
          <w:szCs w:val="22"/>
        </w:rPr>
        <w:t>2</w:t>
      </w:r>
      <w:r w:rsidR="00BE12E8" w:rsidRPr="004552C3">
        <w:rPr>
          <w:sz w:val="22"/>
          <w:szCs w:val="22"/>
        </w:rPr>
        <w:t xml:space="preserve">0 </w:t>
      </w:r>
      <w:r w:rsidR="00AD5D0B" w:rsidRPr="004552C3">
        <w:rPr>
          <w:sz w:val="22"/>
          <w:szCs w:val="22"/>
        </w:rPr>
        <w:t>pracovních</w:t>
      </w:r>
      <w:r w:rsidR="001E5416" w:rsidRPr="004552C3">
        <w:rPr>
          <w:sz w:val="22"/>
          <w:szCs w:val="22"/>
        </w:rPr>
        <w:t xml:space="preserve"> dnů,</w:t>
      </w:r>
    </w:p>
    <w:p w14:paraId="5B024792" w14:textId="5DF20607" w:rsidR="00BE12E8" w:rsidRPr="004552C3" w:rsidRDefault="00BE12E8" w:rsidP="00C82249">
      <w:pPr>
        <w:pStyle w:val="Odstavecseseznamem"/>
        <w:numPr>
          <w:ilvl w:val="0"/>
          <w:numId w:val="15"/>
        </w:numPr>
        <w:rPr>
          <w:sz w:val="22"/>
          <w:szCs w:val="22"/>
        </w:rPr>
      </w:pPr>
      <w:r w:rsidRPr="004552C3">
        <w:rPr>
          <w:sz w:val="22"/>
          <w:szCs w:val="22"/>
        </w:rPr>
        <w:t xml:space="preserve">zpoždění s plněním jakékoliv povinnosti stanovené touto </w:t>
      </w:r>
      <w:r w:rsidR="00B067C8" w:rsidRPr="004552C3">
        <w:rPr>
          <w:sz w:val="22"/>
          <w:szCs w:val="22"/>
        </w:rPr>
        <w:t>Smlouv</w:t>
      </w:r>
      <w:r w:rsidRPr="004552C3">
        <w:rPr>
          <w:sz w:val="22"/>
          <w:szCs w:val="22"/>
        </w:rPr>
        <w:t xml:space="preserve">ou o více než </w:t>
      </w:r>
      <w:r w:rsidR="00304C97" w:rsidRPr="004552C3">
        <w:rPr>
          <w:sz w:val="22"/>
          <w:szCs w:val="22"/>
        </w:rPr>
        <w:t>10</w:t>
      </w:r>
      <w:r w:rsidR="00A93CDF" w:rsidRPr="004552C3">
        <w:rPr>
          <w:sz w:val="22"/>
          <w:szCs w:val="22"/>
        </w:rPr>
        <w:t xml:space="preserve"> </w:t>
      </w:r>
      <w:r w:rsidR="00AD5D0B" w:rsidRPr="004552C3">
        <w:rPr>
          <w:sz w:val="22"/>
          <w:szCs w:val="22"/>
        </w:rPr>
        <w:t>pracovních</w:t>
      </w:r>
      <w:r w:rsidR="002B3816" w:rsidRPr="004552C3">
        <w:rPr>
          <w:sz w:val="22"/>
          <w:szCs w:val="22"/>
        </w:rPr>
        <w:t xml:space="preserve"> dnů,</w:t>
      </w:r>
    </w:p>
    <w:p w14:paraId="636BC6F5" w14:textId="160CAEB6" w:rsidR="00BE12E8" w:rsidRPr="009F2373" w:rsidRDefault="00BE12E8" w:rsidP="00C82249">
      <w:pPr>
        <w:numPr>
          <w:ilvl w:val="0"/>
          <w:numId w:val="16"/>
        </w:numPr>
        <w:spacing w:after="120" w:line="240" w:lineRule="auto"/>
        <w:jc w:val="both"/>
      </w:pPr>
      <w:r w:rsidRPr="009F2373">
        <w:t xml:space="preserve">Odstoupení od </w:t>
      </w:r>
      <w:r w:rsidR="00B067C8" w:rsidRPr="009F2373">
        <w:t>Smlouv</w:t>
      </w:r>
      <w:r w:rsidRPr="009F2373">
        <w:t>y se dále řídí ustanovením § 2001 a násl. OZ.</w:t>
      </w:r>
    </w:p>
    <w:p w14:paraId="38BC8AFB" w14:textId="2CBF7EFF" w:rsidR="00BE12E8" w:rsidRPr="009F2373" w:rsidRDefault="00BE12E8" w:rsidP="004552C3">
      <w:pPr>
        <w:numPr>
          <w:ilvl w:val="0"/>
          <w:numId w:val="16"/>
        </w:numPr>
        <w:spacing w:after="120" w:line="240" w:lineRule="auto"/>
        <w:jc w:val="both"/>
      </w:pPr>
      <w:r w:rsidRPr="009F2373">
        <w:t xml:space="preserve">Chce-li některá ze stran od této </w:t>
      </w:r>
      <w:r w:rsidR="00B067C8" w:rsidRPr="009F2373">
        <w:t>Smlouv</w:t>
      </w:r>
      <w:r w:rsidRPr="009F2373">
        <w:t xml:space="preserve">y odstoupit na základě ujednání této </w:t>
      </w:r>
      <w:r w:rsidR="00B067C8" w:rsidRPr="009F2373">
        <w:t>Smlouv</w:t>
      </w:r>
      <w:r w:rsidRPr="009F2373">
        <w:t xml:space="preserve">y, je povinna svoje odstoupení písemně oznámit druhé straně. V odstoupení musí být uveden důvod, pro který strana od </w:t>
      </w:r>
      <w:r w:rsidR="00B067C8" w:rsidRPr="009F2373">
        <w:t>Smlouv</w:t>
      </w:r>
      <w:r w:rsidRPr="009F2373">
        <w:t xml:space="preserve">y odstupuje a přesná citace ustanovení </w:t>
      </w:r>
      <w:r w:rsidR="00B067C8" w:rsidRPr="009F2373">
        <w:t>Smlouv</w:t>
      </w:r>
      <w:r w:rsidRPr="009F2373">
        <w:t xml:space="preserve">y, na jehož základě od </w:t>
      </w:r>
      <w:r w:rsidR="00B067C8" w:rsidRPr="009F2373">
        <w:t>Smlouv</w:t>
      </w:r>
      <w:r w:rsidRPr="009F2373">
        <w:t>y odstupuje, jinak je odstoupení neplatné.</w:t>
      </w:r>
    </w:p>
    <w:p w14:paraId="342CA131" w14:textId="6A761446" w:rsidR="00BE12E8" w:rsidRPr="0056154C" w:rsidRDefault="00BE12E8" w:rsidP="004552C3">
      <w:pPr>
        <w:numPr>
          <w:ilvl w:val="0"/>
          <w:numId w:val="16"/>
        </w:numPr>
        <w:spacing w:after="120" w:line="240" w:lineRule="auto"/>
        <w:jc w:val="both"/>
      </w:pPr>
      <w:r w:rsidRPr="0056154C">
        <w:t xml:space="preserve">V případě odstoupení </w:t>
      </w:r>
      <w:r w:rsidR="00923C21" w:rsidRPr="0056154C">
        <w:t>Kupující</w:t>
      </w:r>
      <w:r w:rsidR="00F90499" w:rsidRPr="0056154C">
        <w:t>ho</w:t>
      </w:r>
      <w:r w:rsidRPr="0056154C">
        <w:t xml:space="preserve"> od </w:t>
      </w:r>
      <w:r w:rsidR="00B067C8" w:rsidRPr="0056154C">
        <w:t>Smlouv</w:t>
      </w:r>
      <w:r w:rsidRPr="0056154C">
        <w:t xml:space="preserve">y z důvodu podstatného porušení </w:t>
      </w:r>
      <w:r w:rsidR="00B067C8" w:rsidRPr="0056154C">
        <w:t>Smlouv</w:t>
      </w:r>
      <w:r w:rsidRPr="0056154C">
        <w:t xml:space="preserve">y </w:t>
      </w:r>
      <w:r w:rsidR="00984F5A" w:rsidRPr="0056154C">
        <w:t>Prodávajícím</w:t>
      </w:r>
      <w:r w:rsidRPr="0056154C">
        <w:t xml:space="preserve"> dle </w:t>
      </w:r>
      <w:r w:rsidR="00AD5D0B" w:rsidRPr="0056154C">
        <w:t xml:space="preserve">odst. </w:t>
      </w:r>
      <w:r w:rsidR="009F2373" w:rsidRPr="0056154C">
        <w:t>2</w:t>
      </w:r>
      <w:r w:rsidR="00AD5D0B" w:rsidRPr="0056154C">
        <w:t xml:space="preserve"> tohoto </w:t>
      </w:r>
      <w:r w:rsidRPr="0056154C">
        <w:t xml:space="preserve">článku nemá </w:t>
      </w:r>
      <w:r w:rsidR="00923C21" w:rsidRPr="0056154C">
        <w:t xml:space="preserve">Prodávající </w:t>
      </w:r>
      <w:r w:rsidR="00AD5D0B" w:rsidRPr="0056154C">
        <w:t>nárok na zaplacení</w:t>
      </w:r>
      <w:r w:rsidR="00F90499" w:rsidRPr="0056154C">
        <w:t xml:space="preserve"> </w:t>
      </w:r>
      <w:r w:rsidR="00B5653B" w:rsidRPr="0056154C">
        <w:t xml:space="preserve">Kupní </w:t>
      </w:r>
      <w:r w:rsidR="00F90499" w:rsidRPr="0056154C">
        <w:t>ceny</w:t>
      </w:r>
      <w:r w:rsidR="00AD5D0B" w:rsidRPr="0056154C">
        <w:t xml:space="preserve"> dle</w:t>
      </w:r>
      <w:r w:rsidRPr="0056154C">
        <w:t xml:space="preserve"> této </w:t>
      </w:r>
      <w:r w:rsidR="00B067C8" w:rsidRPr="0056154C">
        <w:t>Smlouv</w:t>
      </w:r>
      <w:r w:rsidRPr="0056154C">
        <w:t xml:space="preserve">y, a to ani na její poměrnou část, pokud se </w:t>
      </w:r>
      <w:r w:rsidR="00923C21" w:rsidRPr="0056154C">
        <w:t>Kupující</w:t>
      </w:r>
      <w:r w:rsidRPr="0056154C">
        <w:t xml:space="preserve"> se </w:t>
      </w:r>
      <w:r w:rsidR="00984F5A" w:rsidRPr="0056154C">
        <w:t>Prodávajícím</w:t>
      </w:r>
      <w:r w:rsidRPr="0056154C">
        <w:t xml:space="preserve"> nedohodnou písemně jinak. </w:t>
      </w:r>
      <w:r w:rsidR="00923C21" w:rsidRPr="0056154C">
        <w:t xml:space="preserve">Prodávající </w:t>
      </w:r>
      <w:r w:rsidRPr="0056154C">
        <w:t xml:space="preserve">je pouze oprávněn žádat po </w:t>
      </w:r>
      <w:r w:rsidR="00923C21" w:rsidRPr="0056154C">
        <w:t>Kupující</w:t>
      </w:r>
      <w:r w:rsidR="00DD3BB6" w:rsidRPr="0056154C">
        <w:t>m</w:t>
      </w:r>
      <w:r w:rsidRPr="0056154C">
        <w:t xml:space="preserve"> to, o co se </w:t>
      </w:r>
      <w:r w:rsidR="00923C21" w:rsidRPr="0056154C">
        <w:t>Kupující</w:t>
      </w:r>
      <w:r w:rsidRPr="0056154C">
        <w:t xml:space="preserve"> </w:t>
      </w:r>
      <w:r w:rsidR="00DD3BB6" w:rsidRPr="0056154C">
        <w:t>plněním Smlouvy</w:t>
      </w:r>
      <w:r w:rsidRPr="0056154C">
        <w:t xml:space="preserve"> obohatí. Odstoupením od </w:t>
      </w:r>
      <w:r w:rsidR="00B067C8" w:rsidRPr="0056154C">
        <w:t>Smlouv</w:t>
      </w:r>
      <w:r w:rsidRPr="0056154C">
        <w:t xml:space="preserve">y není dotčen nárok </w:t>
      </w:r>
      <w:r w:rsidR="00923C21" w:rsidRPr="0056154C">
        <w:t>Kupující</w:t>
      </w:r>
      <w:r w:rsidR="00DD3BB6" w:rsidRPr="0056154C">
        <w:t>ho</w:t>
      </w:r>
      <w:r w:rsidRPr="0056154C">
        <w:t xml:space="preserve"> na náhradu případné škody a zaplacení smluvní pokuty.</w:t>
      </w:r>
    </w:p>
    <w:p w14:paraId="774736AA" w14:textId="1AB5E391" w:rsidR="00BE12E8" w:rsidRPr="0056154C" w:rsidRDefault="00BE12E8" w:rsidP="004552C3">
      <w:pPr>
        <w:numPr>
          <w:ilvl w:val="0"/>
          <w:numId w:val="16"/>
        </w:numPr>
        <w:spacing w:after="120" w:line="240" w:lineRule="auto"/>
        <w:jc w:val="both"/>
      </w:pPr>
      <w:r w:rsidRPr="0056154C">
        <w:t xml:space="preserve">V případě odstoupení </w:t>
      </w:r>
      <w:r w:rsidR="00C65DF2" w:rsidRPr="0056154C">
        <w:t>Prodávajícího</w:t>
      </w:r>
      <w:r w:rsidRPr="0056154C">
        <w:t xml:space="preserve"> od </w:t>
      </w:r>
      <w:r w:rsidR="00B067C8" w:rsidRPr="0056154C">
        <w:t>Smlouv</w:t>
      </w:r>
      <w:r w:rsidRPr="0056154C">
        <w:t xml:space="preserve">y z důvodu podstatného porušení </w:t>
      </w:r>
      <w:r w:rsidR="00B067C8" w:rsidRPr="0056154C">
        <w:t>Smlouv</w:t>
      </w:r>
      <w:r w:rsidRPr="0056154C">
        <w:t xml:space="preserve">y </w:t>
      </w:r>
      <w:r w:rsidR="00DD3BB6" w:rsidRPr="0056154C">
        <w:t>Kupujícím,</w:t>
      </w:r>
      <w:r w:rsidRPr="0056154C">
        <w:t xml:space="preserve"> má </w:t>
      </w:r>
      <w:r w:rsidR="00923C21" w:rsidRPr="0056154C">
        <w:t xml:space="preserve">Prodávající </w:t>
      </w:r>
      <w:r w:rsidRPr="0056154C">
        <w:t>nárok na zaplacení poměrné části</w:t>
      </w:r>
      <w:r w:rsidR="00DD3BB6" w:rsidRPr="0056154C">
        <w:t xml:space="preserve"> </w:t>
      </w:r>
      <w:r w:rsidR="00B5653B" w:rsidRPr="0056154C">
        <w:t xml:space="preserve">Kupní </w:t>
      </w:r>
      <w:r w:rsidRPr="0056154C">
        <w:t xml:space="preserve">ceny odpovídající rozsahu provedeného </w:t>
      </w:r>
      <w:r w:rsidR="00DD3BB6" w:rsidRPr="0056154C">
        <w:t>plnění dle této Smlouvy</w:t>
      </w:r>
      <w:r w:rsidRPr="0056154C">
        <w:t xml:space="preserve">. </w:t>
      </w:r>
    </w:p>
    <w:p w14:paraId="02090ED3" w14:textId="343126A6" w:rsidR="00BE12E8" w:rsidRPr="0056154C" w:rsidRDefault="00BE12E8" w:rsidP="004552C3">
      <w:pPr>
        <w:numPr>
          <w:ilvl w:val="0"/>
          <w:numId w:val="16"/>
        </w:numPr>
        <w:spacing w:after="120" w:line="240" w:lineRule="auto"/>
        <w:jc w:val="both"/>
      </w:pPr>
      <w:r w:rsidRPr="0056154C">
        <w:t xml:space="preserve">Odstoupení od </w:t>
      </w:r>
      <w:r w:rsidR="00B067C8" w:rsidRPr="0056154C">
        <w:t>Smlouv</w:t>
      </w:r>
      <w:r w:rsidRPr="0056154C">
        <w:t xml:space="preserve">y je účinné okamžikem doručení písemného </w:t>
      </w:r>
      <w:r w:rsidR="00AD5D0B" w:rsidRPr="0056154C">
        <w:t>oznámení o</w:t>
      </w:r>
      <w:r w:rsidR="00DD3BB6" w:rsidRPr="0056154C">
        <w:t> odstoupení příslušné S</w:t>
      </w:r>
      <w:r w:rsidRPr="0056154C">
        <w:t xml:space="preserve">mluvní straně. </w:t>
      </w:r>
    </w:p>
    <w:p w14:paraId="308A59E5" w14:textId="0DDCDAC9" w:rsidR="00BE12E8" w:rsidRPr="009F2373" w:rsidRDefault="00BE12E8" w:rsidP="004552C3">
      <w:pPr>
        <w:numPr>
          <w:ilvl w:val="0"/>
          <w:numId w:val="16"/>
        </w:numPr>
        <w:spacing w:after="120" w:line="240" w:lineRule="auto"/>
        <w:jc w:val="both"/>
      </w:pPr>
      <w:r w:rsidRPr="0056154C">
        <w:t xml:space="preserve">Ukončením této </w:t>
      </w:r>
      <w:r w:rsidR="00B067C8" w:rsidRPr="0056154C">
        <w:t>Smlouv</w:t>
      </w:r>
      <w:r w:rsidRPr="0056154C">
        <w:t>y nejsou dotčena ustanovení týkající se smluvních pokut, ochrany důvěrných informací</w:t>
      </w:r>
      <w:r w:rsidR="00BA3E13" w:rsidRPr="0056154C">
        <w:t xml:space="preserve"> a osobních údajů</w:t>
      </w:r>
      <w:r w:rsidRPr="0056154C">
        <w:t>, práva na náhradu škody vzniklé z porušení smluvní povinnosti a ustanovení týkající se takových práv a povinností, z jejichž povahy vyplývá, že mají trvat i po skončení účinnosti</w:t>
      </w:r>
      <w:r w:rsidRPr="009F2373">
        <w:t xml:space="preserve"> této </w:t>
      </w:r>
      <w:r w:rsidR="00B067C8" w:rsidRPr="009F2373">
        <w:t>Smlouv</w:t>
      </w:r>
      <w:r w:rsidRPr="009F2373">
        <w:t>y.</w:t>
      </w:r>
    </w:p>
    <w:bookmarkEnd w:id="34"/>
    <w:p w14:paraId="11980F1B" w14:textId="0EDE882D" w:rsidR="00F63FCC" w:rsidRDefault="00DC2159" w:rsidP="00DC2159">
      <w:pPr>
        <w:pStyle w:val="Nadpis1"/>
        <w:keepLines w:val="0"/>
        <w:numPr>
          <w:ilvl w:val="0"/>
          <w:numId w:val="1"/>
        </w:numPr>
        <w:spacing w:before="360" w:after="120" w:line="240" w:lineRule="auto"/>
        <w:ind w:left="357" w:hanging="357"/>
        <w:jc w:val="center"/>
        <w:rPr>
          <w:color w:val="2F5496" w:themeColor="accent1" w:themeShade="BF"/>
        </w:rPr>
      </w:pPr>
      <w:r>
        <w:rPr>
          <w:color w:val="2F5496" w:themeColor="accent1" w:themeShade="BF"/>
        </w:rPr>
        <w:t xml:space="preserve"> </w:t>
      </w:r>
      <w:r w:rsidR="00F63FCC">
        <w:rPr>
          <w:color w:val="2F5496" w:themeColor="accent1" w:themeShade="BF"/>
        </w:rPr>
        <w:t>Záruka a servis</w:t>
      </w:r>
    </w:p>
    <w:p w14:paraId="5EE3CE72" w14:textId="77777777" w:rsidR="00F63FCC" w:rsidRPr="001F780C" w:rsidRDefault="00F63FCC" w:rsidP="00F63FCC">
      <w:pPr>
        <w:numPr>
          <w:ilvl w:val="0"/>
          <w:numId w:val="38"/>
        </w:numPr>
        <w:spacing w:after="120" w:line="240" w:lineRule="auto"/>
        <w:jc w:val="both"/>
      </w:pPr>
      <w:r w:rsidRPr="001F780C">
        <w:t>Prodávající poskytuje kupujícímu záruku za jakost zboží spočívající v tom, že zboží, jakož i jeho veškeré části i jednotlivé komponenty, bude po záruční dobu způsobilé pro použití k ujednaným, případně jinak obvyklým účelům a zachová si ujednané, případně jinak obvyklé vlastnosti.</w:t>
      </w:r>
    </w:p>
    <w:p w14:paraId="6B50196C" w14:textId="2DFDEA45" w:rsidR="00F63FCC" w:rsidRPr="001F780C" w:rsidRDefault="00F63FCC" w:rsidP="00F63FCC">
      <w:pPr>
        <w:numPr>
          <w:ilvl w:val="0"/>
          <w:numId w:val="38"/>
        </w:numPr>
        <w:spacing w:after="120" w:line="240" w:lineRule="auto"/>
        <w:jc w:val="both"/>
      </w:pPr>
      <w:r w:rsidRPr="00567BDC">
        <w:t xml:space="preserve">Záruční lhůta jednotlivých druhů zboží, které jsou předmětem koupě, se sjednává v délce </w:t>
      </w:r>
      <w:r w:rsidR="00886AAB">
        <w:t>uvedené u jednotlivých druhů zboží uvedené v technické specifikaci. Není-li uvedeno, je záruka v délce 24 měsíců</w:t>
      </w:r>
      <w:r w:rsidRPr="00567BDC">
        <w:t>.</w:t>
      </w:r>
      <w:r w:rsidRPr="001F780C">
        <w:t xml:space="preserve"> Záruční doba počíná běžet dnem </w:t>
      </w:r>
      <w:r>
        <w:t>protokolárního převzetí zboží</w:t>
      </w:r>
      <w:r w:rsidRPr="001F780C">
        <w:t xml:space="preserve"> kupujícím dle této smlouvy.</w:t>
      </w:r>
      <w:r>
        <w:t xml:space="preserve"> </w:t>
      </w:r>
    </w:p>
    <w:p w14:paraId="488E3E58" w14:textId="56692AF6" w:rsidR="00F63FCC" w:rsidRPr="001F780C" w:rsidRDefault="00F63FCC" w:rsidP="00F63FCC">
      <w:pPr>
        <w:numPr>
          <w:ilvl w:val="0"/>
          <w:numId w:val="38"/>
        </w:numPr>
        <w:spacing w:after="120" w:line="240" w:lineRule="auto"/>
        <w:jc w:val="both"/>
      </w:pPr>
      <w:r w:rsidRPr="001F780C">
        <w:t>V záruční době je kupující povinen reklamovat vady zboží bez zbytečného odkladu poté, co tyto vady zjistí, nejpozději však do 30 kalendářních dní (dále jen „reklamace“).</w:t>
      </w:r>
    </w:p>
    <w:p w14:paraId="13FA9E46" w14:textId="5B4F93D1" w:rsidR="00F63FCC" w:rsidRDefault="00F63FCC" w:rsidP="00F63FCC">
      <w:pPr>
        <w:numPr>
          <w:ilvl w:val="0"/>
          <w:numId w:val="38"/>
        </w:numPr>
        <w:spacing w:after="120" w:line="240" w:lineRule="auto"/>
        <w:jc w:val="both"/>
      </w:pPr>
      <w:r>
        <w:t xml:space="preserve">V záruční lhůtě je prodávající povinen bezplatně odstraňovat reklamované vady, popřípadě uspokojit jiný nárok kupujícího z vadného plnění, a to tak, že je prodávající povinen nastoupit k řešení reklamace kupujícího ve lhůtě nejpozději do 3 kalendářních dnů od nahlášení vad zboží kupujícím prodávajícímu telefonicky nebo písemně, pokud se smluvní strany nedohodnou jinak. </w:t>
      </w:r>
    </w:p>
    <w:p w14:paraId="109690EA" w14:textId="67AD7D1B" w:rsidR="00F63FCC" w:rsidRPr="00F63FCC" w:rsidRDefault="00F63FCC" w:rsidP="00F63FCC">
      <w:pPr>
        <w:numPr>
          <w:ilvl w:val="0"/>
          <w:numId w:val="38"/>
        </w:numPr>
        <w:spacing w:after="120" w:line="240" w:lineRule="auto"/>
        <w:jc w:val="both"/>
      </w:pPr>
      <w:r>
        <w:t>Prodávající se zavazuje pro účely odstranění reklamovaných vad zajistit opravu reklamovaného zboží do 5 kalendářních dnů</w:t>
      </w:r>
      <w:r w:rsidRPr="00F63FCC">
        <w:t xml:space="preserve"> </w:t>
      </w:r>
      <w:r w:rsidRPr="000E6D83">
        <w:t>od nahlášení vad zboží kupujícím prodávajícímu.</w:t>
      </w:r>
      <w:r w:rsidRPr="00F63FCC">
        <w:t xml:space="preserve"> </w:t>
      </w:r>
    </w:p>
    <w:p w14:paraId="7B421E4C" w14:textId="7636431E" w:rsidR="00F63FCC" w:rsidRDefault="00F63FCC" w:rsidP="00F63FCC">
      <w:pPr>
        <w:numPr>
          <w:ilvl w:val="0"/>
          <w:numId w:val="38"/>
        </w:numPr>
        <w:spacing w:after="120" w:line="240" w:lineRule="auto"/>
        <w:jc w:val="both"/>
      </w:pPr>
      <w:r w:rsidRPr="001F780C">
        <w:t xml:space="preserve">Smluvní strany se dohodly, že kupující je oprávněn vadu, kterou prodávající neodstraní ve lhůtě dle čl. </w:t>
      </w:r>
      <w:r>
        <w:t>13 odst. 5</w:t>
      </w:r>
      <w:r w:rsidRPr="001F780C">
        <w:t xml:space="preserve"> nechat odstranit jiným subjektem dle výběru kupujícího. Náklady na odstranění vady v tomto případě uhradí kupujícímu v plné výši prodávající.</w:t>
      </w:r>
    </w:p>
    <w:p w14:paraId="329139C7" w14:textId="0B821520" w:rsidR="00F63FCC" w:rsidRPr="001F780C" w:rsidRDefault="00F63FCC" w:rsidP="00F63FCC">
      <w:pPr>
        <w:numPr>
          <w:ilvl w:val="0"/>
          <w:numId w:val="38"/>
        </w:numPr>
        <w:spacing w:after="120" w:line="240" w:lineRule="auto"/>
        <w:jc w:val="both"/>
      </w:pPr>
      <w:r>
        <w:lastRenderedPageBreak/>
        <w:t>Jde-li o vadu zboží, kterou nelze odstranit a která brání užívání zboží, má kupující právo na výměnu zboží za nové.</w:t>
      </w:r>
      <w:r w:rsidRPr="001F780C">
        <w:t xml:space="preserve"> </w:t>
      </w:r>
    </w:p>
    <w:p w14:paraId="08625DFD" w14:textId="3BC07EEA" w:rsidR="00F63FCC" w:rsidRPr="001F780C" w:rsidRDefault="00F63FCC" w:rsidP="00F63FCC">
      <w:pPr>
        <w:numPr>
          <w:ilvl w:val="0"/>
          <w:numId w:val="38"/>
        </w:numPr>
        <w:spacing w:after="120" w:line="240" w:lineRule="auto"/>
        <w:jc w:val="both"/>
      </w:pPr>
      <w:r w:rsidRPr="001F780C">
        <w:t>Smluvní strany se výslovně dohodly, že vyskytne-li se v průběhu záruční doby skrytá vada zboží má se za to, že touto vadou zboží trpělo již v době předání.</w:t>
      </w:r>
    </w:p>
    <w:p w14:paraId="40BC6C75" w14:textId="4D503955" w:rsidR="00F63FCC" w:rsidRPr="001F780C" w:rsidRDefault="00F63FCC" w:rsidP="00F63FCC">
      <w:pPr>
        <w:numPr>
          <w:ilvl w:val="0"/>
          <w:numId w:val="38"/>
        </w:numPr>
        <w:spacing w:after="120" w:line="240" w:lineRule="auto"/>
        <w:jc w:val="both"/>
      </w:pPr>
      <w:r w:rsidRPr="001F780C">
        <w:t>Záruční doba neběží po dobu, po kterou kupující nemůže užívat zboží pro jeho vady, za které odpovídá prodávající.</w:t>
      </w:r>
    </w:p>
    <w:p w14:paraId="17998B2A" w14:textId="21606464" w:rsidR="00F63FCC" w:rsidRPr="001F780C" w:rsidRDefault="00F63FCC" w:rsidP="00F63FCC">
      <w:pPr>
        <w:numPr>
          <w:ilvl w:val="0"/>
          <w:numId w:val="38"/>
        </w:numPr>
        <w:spacing w:after="120" w:line="240" w:lineRule="auto"/>
        <w:jc w:val="both"/>
      </w:pPr>
      <w:r w:rsidRPr="001F780C">
        <w:t>Záruka se nevztahuje na závady prokazatelně způsobené neodbornou manipulací nebo mechanickým poškozením zboží kupujícím.</w:t>
      </w:r>
    </w:p>
    <w:p w14:paraId="3FBE2D67" w14:textId="77777777" w:rsidR="0079362E" w:rsidRDefault="00F63FCC" w:rsidP="0079362E">
      <w:pPr>
        <w:numPr>
          <w:ilvl w:val="0"/>
          <w:numId w:val="38"/>
        </w:numPr>
        <w:spacing w:after="120" w:line="240" w:lineRule="auto"/>
        <w:jc w:val="both"/>
      </w:pPr>
      <w:r w:rsidRPr="001F780C">
        <w:t>Kupující má právo na úhradu nutných nákladů, které mu vznikly v souvislosti s uplatněním práv z vad.</w:t>
      </w:r>
    </w:p>
    <w:p w14:paraId="0806DD59" w14:textId="70DE0CA5" w:rsidR="002043AC" w:rsidRPr="008A2743" w:rsidRDefault="002043AC" w:rsidP="00DC2159">
      <w:pPr>
        <w:pStyle w:val="Nadpis1"/>
        <w:keepLines w:val="0"/>
        <w:numPr>
          <w:ilvl w:val="0"/>
          <w:numId w:val="1"/>
        </w:numPr>
        <w:spacing w:before="360" w:after="120" w:line="240" w:lineRule="auto"/>
        <w:ind w:left="357" w:hanging="357"/>
        <w:jc w:val="center"/>
        <w:rPr>
          <w:color w:val="2F5496" w:themeColor="accent1" w:themeShade="BF"/>
        </w:rPr>
      </w:pPr>
      <w:r w:rsidRPr="008A2743">
        <w:rPr>
          <w:color w:val="2F5496" w:themeColor="accent1" w:themeShade="BF"/>
        </w:rPr>
        <w:t>Doba platnosti a účinnosti Smlouvy</w:t>
      </w:r>
    </w:p>
    <w:p w14:paraId="0A6659EE" w14:textId="77777777" w:rsidR="002043AC" w:rsidRPr="008A2743" w:rsidRDefault="002043AC" w:rsidP="00C82249">
      <w:pPr>
        <w:numPr>
          <w:ilvl w:val="0"/>
          <w:numId w:val="21"/>
        </w:numPr>
        <w:spacing w:after="60" w:line="240" w:lineRule="auto"/>
        <w:jc w:val="both"/>
      </w:pPr>
      <w:r w:rsidRPr="008A2743">
        <w:t>Tato Smlouva nabývá platnosti dnem jejího podpisu oběma Smluvními stranami.</w:t>
      </w:r>
    </w:p>
    <w:p w14:paraId="5654B37B" w14:textId="489B7BB0" w:rsidR="002043AC" w:rsidRPr="00A743BF" w:rsidRDefault="002043AC" w:rsidP="00C82249">
      <w:pPr>
        <w:numPr>
          <w:ilvl w:val="0"/>
          <w:numId w:val="21"/>
        </w:numPr>
        <w:spacing w:after="120" w:line="240" w:lineRule="auto"/>
        <w:jc w:val="both"/>
      </w:pPr>
      <w:r w:rsidRPr="008A2743">
        <w:t>Tato Smlouva nabývá účinnosti dnem jejího uveřejnění v Registru smluv</w:t>
      </w:r>
      <w:r w:rsidR="008A2743">
        <w:t xml:space="preserve"> dle </w:t>
      </w:r>
      <w:r w:rsidR="008A2743" w:rsidRPr="008A2743">
        <w:rPr>
          <w:rFonts w:cs="Arial"/>
        </w:rPr>
        <w:t>zákona č. 340/2015 Sb., o zvláštních podmínkách účinnosti některých smluv, uveřejňování těchto smluv a o registru smluv</w:t>
      </w:r>
      <w:r w:rsidR="008A2743" w:rsidRPr="006D5E49">
        <w:t xml:space="preserve"> </w:t>
      </w:r>
      <w:r w:rsidR="00F90E81">
        <w:t>ve znění pozdějších předpisů</w:t>
      </w:r>
      <w:r w:rsidR="008A2743">
        <w:t>.</w:t>
      </w:r>
    </w:p>
    <w:bookmarkEnd w:id="29"/>
    <w:p w14:paraId="52031D95" w14:textId="6D4A57F1" w:rsidR="00BE12E8" w:rsidRPr="00DD7985" w:rsidRDefault="00DD7985" w:rsidP="00DC2159">
      <w:pPr>
        <w:pStyle w:val="Nadpis1"/>
        <w:keepLines w:val="0"/>
        <w:numPr>
          <w:ilvl w:val="0"/>
          <w:numId w:val="1"/>
        </w:numPr>
        <w:spacing w:before="360" w:after="120" w:line="240" w:lineRule="auto"/>
        <w:ind w:left="357" w:hanging="357"/>
        <w:jc w:val="center"/>
        <w:rPr>
          <w:color w:val="2F5496" w:themeColor="accent1" w:themeShade="BF"/>
        </w:rPr>
      </w:pPr>
      <w:r w:rsidRPr="00DD7985">
        <w:rPr>
          <w:color w:val="2F5496" w:themeColor="accent1" w:themeShade="BF"/>
        </w:rPr>
        <w:t xml:space="preserve"> </w:t>
      </w:r>
      <w:r w:rsidR="00AD5D0B">
        <w:rPr>
          <w:color w:val="2F5496" w:themeColor="accent1" w:themeShade="BF"/>
        </w:rPr>
        <w:t>Ustanovení společná a závěrečná</w:t>
      </w:r>
    </w:p>
    <w:p w14:paraId="3DD8435A" w14:textId="77777777" w:rsidR="00AD5D0B" w:rsidRPr="0033106F" w:rsidRDefault="00AD5D0B" w:rsidP="00C82249">
      <w:pPr>
        <w:numPr>
          <w:ilvl w:val="0"/>
          <w:numId w:val="19"/>
        </w:numPr>
        <w:spacing w:after="60" w:line="240" w:lineRule="auto"/>
        <w:jc w:val="both"/>
      </w:pPr>
      <w:r w:rsidRPr="0033106F">
        <w:t>Jakékoliv změny Smlouvy musí být sepsány formou písemných dodatků ke Smlouvě a musí být podepsány Smluvními stranami, osobami oprávněnými k takovému jednání.</w:t>
      </w:r>
    </w:p>
    <w:p w14:paraId="7BF36B8F" w14:textId="2A2E5001" w:rsidR="00AD5D0B" w:rsidRPr="0033106F" w:rsidRDefault="00AD5D0B" w:rsidP="00C82249">
      <w:pPr>
        <w:numPr>
          <w:ilvl w:val="0"/>
          <w:numId w:val="19"/>
        </w:numPr>
        <w:spacing w:after="60" w:line="240" w:lineRule="auto"/>
        <w:jc w:val="both"/>
      </w:pPr>
      <w:r w:rsidRPr="0033106F">
        <w:t xml:space="preserve">Vztahy mezi Smluvními stranami výslovně neupravené touto Smlouvou se řídí režimem zákona č. 89/2012 Sb., občanského zákoníku </w:t>
      </w:r>
      <w:r w:rsidR="00F90E81">
        <w:t>ve znění pozdějších předpisů</w:t>
      </w:r>
      <w:r w:rsidRPr="0033106F">
        <w:t xml:space="preserve"> a zákona č. 121/2000 Sb., zákon o právu autorském, o právech souvisejících s právem autorským, </w:t>
      </w:r>
      <w:r w:rsidR="00F90E81">
        <w:t>ve znění pozdějších předpisů</w:t>
      </w:r>
      <w:r w:rsidRPr="0033106F">
        <w:t>.</w:t>
      </w:r>
    </w:p>
    <w:p w14:paraId="44723C84" w14:textId="77777777" w:rsidR="00AD5D0B" w:rsidRDefault="00AD5D0B" w:rsidP="00C82249">
      <w:pPr>
        <w:numPr>
          <w:ilvl w:val="0"/>
          <w:numId w:val="19"/>
        </w:numPr>
        <w:spacing w:after="60" w:line="240" w:lineRule="auto"/>
        <w:jc w:val="both"/>
      </w:pPr>
      <w:r>
        <w:t>Veškeré spory ze Smlouvy se Smluvní strany zavazují řešit smírem a teprve pokud se spor nepodaří smírem vyřešit, bude spor rozhodovat obecný soud strany žalované.</w:t>
      </w:r>
    </w:p>
    <w:p w14:paraId="6D887F9F" w14:textId="1D84520A" w:rsidR="00AD5D0B" w:rsidRDefault="00AD5D0B" w:rsidP="00C82249">
      <w:pPr>
        <w:numPr>
          <w:ilvl w:val="0"/>
          <w:numId w:val="19"/>
        </w:numPr>
        <w:spacing w:after="60" w:line="240" w:lineRule="auto"/>
        <w:jc w:val="both"/>
      </w:pPr>
      <w:r>
        <w:t xml:space="preserve">Pokud bude jakékoliv ujednání Smlouvy shledáno jako neplatné či neúčinné, nedotýká se neplatnost a neúčinnost ostatních ujednání Smlouvy. Smluvní strany se pro tento případ zavazují neplatná či neúčinná ujednání nahradit dohodou platnými a účinnými ustanoveními, která nejlépe odpovídají smyslu a mají nejblíže k neplatnému či neúčinnému ujednání, aniž by požadovaly výhody nebo plnění, která původně nebyla sjednána. </w:t>
      </w:r>
    </w:p>
    <w:p w14:paraId="2894F7A4" w14:textId="77777777" w:rsidR="00AD5D0B" w:rsidRDefault="00AD5D0B" w:rsidP="00C82249">
      <w:pPr>
        <w:numPr>
          <w:ilvl w:val="0"/>
          <w:numId w:val="19"/>
        </w:numPr>
        <w:spacing w:after="60" w:line="240" w:lineRule="auto"/>
        <w:jc w:val="both"/>
      </w:pPr>
      <w:r>
        <w:t>Žádná Smluvní strana není oprávněna postoupit právo nebo závazek nebo zatížit pohledávku vyplývající ze Smlouvy nebo žádnou jejich část bez předchozího písemného souhlasu druhé Smluvní strany. Zápočet vzájemných pohledávek je možný pouze na základě dohody Smluvních stran.</w:t>
      </w:r>
    </w:p>
    <w:p w14:paraId="75ED123C" w14:textId="77777777" w:rsidR="00AD5D0B" w:rsidRDefault="00AD5D0B" w:rsidP="00C82249">
      <w:pPr>
        <w:numPr>
          <w:ilvl w:val="0"/>
          <w:numId w:val="19"/>
        </w:numPr>
        <w:spacing w:after="60" w:line="240" w:lineRule="auto"/>
        <w:jc w:val="both"/>
      </w:pPr>
      <w:r>
        <w:t xml:space="preserve">Smluvní strany se dohodly, že doručeno je i v případě, že písemnost je zaslána na adresu sídla Smluvní strany zapsanou v den odeslání zásilky v příslušném obchodním rejstříku, pokud si adresát zásilky tuto nevyzvedl, ač byl o uložení zásilky poštovním přepravcem řádně uvědomen, a to desátým dnem od prvního doručení. Smluvní strany se dohodly, že doručeno je i v případě, že písemnost je zaslána na adresu elektronické pošty pro doručování společnosti uvedenou v záhlaví Smlouvy, bez ohledu na skutečnost, zda se adresát s obsahem sdělení seznámil, neboť odesláním na uvedenou adresu se písemnost dostala do sféry adresáta, který se s jejím obsahem mohl seznámit. </w:t>
      </w:r>
    </w:p>
    <w:p w14:paraId="195CD4E7" w14:textId="1964C5B5" w:rsidR="007D28B5" w:rsidRPr="007E5196" w:rsidRDefault="00923C21" w:rsidP="00B15326">
      <w:pPr>
        <w:numPr>
          <w:ilvl w:val="0"/>
          <w:numId w:val="19"/>
        </w:numPr>
        <w:spacing w:after="60" w:line="240" w:lineRule="auto"/>
        <w:jc w:val="both"/>
        <w:rPr>
          <w:rFonts w:ascii="Calibri" w:hAnsi="Calibri" w:cs="Calibri"/>
        </w:rPr>
      </w:pPr>
      <w:bookmarkStart w:id="35" w:name="_Hlk511034664"/>
      <w:r>
        <w:t xml:space="preserve">Prodávající </w:t>
      </w:r>
      <w:r w:rsidR="00AD5D0B" w:rsidRPr="00D5437E">
        <w:t xml:space="preserve">bere na vědomí, že </w:t>
      </w:r>
      <w:r>
        <w:t>Kupující</w:t>
      </w:r>
      <w:r w:rsidR="00AD5D0B" w:rsidRPr="00D5437E">
        <w:t xml:space="preserve"> je dle zákona č. 340/2015 Sb., o zvláštních podmínkách účinnosti některých smluv, uveřejňování těchto smluv a o registru </w:t>
      </w:r>
      <w:r w:rsidR="00AD5D0B" w:rsidRPr="005065E3">
        <w:t xml:space="preserve">smluv, </w:t>
      </w:r>
      <w:r w:rsidR="00F90E81">
        <w:t>ve znění pozdějších předpisů</w:t>
      </w:r>
      <w:r w:rsidR="00AD5D0B" w:rsidRPr="005065E3">
        <w:t xml:space="preserve">, </w:t>
      </w:r>
      <w:r w:rsidR="00AD5D0B" w:rsidRPr="007E5196">
        <w:rPr>
          <w:rFonts w:ascii="Calibri" w:hAnsi="Calibri" w:cs="Calibri"/>
        </w:rPr>
        <w:t xml:space="preserve">je povinným subjektem a souhlasí se zveřejněním této Smlouvy v Registru smluv vedeného MV ČR. </w:t>
      </w:r>
      <w:r w:rsidRPr="007E5196">
        <w:rPr>
          <w:rFonts w:ascii="Calibri" w:hAnsi="Calibri" w:cs="Calibri"/>
        </w:rPr>
        <w:t>Kupující</w:t>
      </w:r>
      <w:r w:rsidR="00AD5D0B" w:rsidRPr="007E5196">
        <w:rPr>
          <w:rFonts w:ascii="Calibri" w:hAnsi="Calibri" w:cs="Calibri"/>
        </w:rPr>
        <w:t xml:space="preserve"> se zavazuje bezodkladně po uzavření této Smlouvy odeslat Smlouvu k řádnému uveřejnění do Registru smluv.  O uveřejnění Smlouvy bude druhá smluvní stran</w:t>
      </w:r>
      <w:r w:rsidR="00BA3E13" w:rsidRPr="007E5196">
        <w:rPr>
          <w:rFonts w:ascii="Calibri" w:hAnsi="Calibri" w:cs="Calibri"/>
        </w:rPr>
        <w:t>a</w:t>
      </w:r>
      <w:r w:rsidR="00AD5D0B" w:rsidRPr="007E5196">
        <w:rPr>
          <w:rFonts w:ascii="Calibri" w:hAnsi="Calibri" w:cs="Calibri"/>
        </w:rPr>
        <w:t xml:space="preserve"> informována prostřednictvím datové schránky, kdy obdrží zprávu o zveřejnění přímo z Registru smluv. Smluvní strany berou na vědomí, že nebude-li Smlouva </w:t>
      </w:r>
      <w:r w:rsidR="00AD5D0B" w:rsidRPr="007E5196">
        <w:rPr>
          <w:rFonts w:ascii="Calibri" w:hAnsi="Calibri" w:cs="Calibri"/>
        </w:rPr>
        <w:lastRenderedPageBreak/>
        <w:t>zveřejněna ani 90. den od jejího uzavření, je následujícím dnem zrušena od počátku s účinky případného bezdůvodného obohacení.</w:t>
      </w:r>
      <w:r w:rsidR="00BA3E13" w:rsidRPr="007E5196">
        <w:rPr>
          <w:rFonts w:ascii="Calibri" w:hAnsi="Calibri" w:cs="Calibri"/>
        </w:rPr>
        <w:t xml:space="preserve"> </w:t>
      </w:r>
    </w:p>
    <w:bookmarkEnd w:id="35"/>
    <w:p w14:paraId="414AD866" w14:textId="77777777" w:rsidR="00AD5D0B" w:rsidRPr="007E5196" w:rsidRDefault="00AD5D0B" w:rsidP="00C82249">
      <w:pPr>
        <w:numPr>
          <w:ilvl w:val="0"/>
          <w:numId w:val="19"/>
        </w:numPr>
        <w:spacing w:after="60" w:line="240" w:lineRule="auto"/>
        <w:jc w:val="both"/>
        <w:rPr>
          <w:rFonts w:ascii="Calibri" w:hAnsi="Calibri" w:cs="Calibri"/>
        </w:rPr>
      </w:pPr>
      <w:r w:rsidRPr="007E5196">
        <w:rPr>
          <w:rFonts w:ascii="Calibri" w:hAnsi="Calibri" w:cs="Calibri"/>
        </w:rPr>
        <w:t xml:space="preserve">Tato Smlouva byla vyhotovena ve dvou stejnopisech, z nichž po jednom stejnopisu obdrží po jejím podpisu každá Smluvní strana. </w:t>
      </w:r>
    </w:p>
    <w:p w14:paraId="7C94CEF3" w14:textId="77630426" w:rsidR="00DC2159" w:rsidRPr="007E5196" w:rsidRDefault="00AD5D0B" w:rsidP="00AF75BA">
      <w:pPr>
        <w:numPr>
          <w:ilvl w:val="0"/>
          <w:numId w:val="19"/>
        </w:numPr>
        <w:spacing w:after="60" w:line="240" w:lineRule="auto"/>
        <w:jc w:val="both"/>
        <w:rPr>
          <w:rFonts w:ascii="Calibri" w:hAnsi="Calibri" w:cs="Calibri"/>
        </w:rPr>
      </w:pPr>
      <w:r w:rsidRPr="007E5196">
        <w:rPr>
          <w:rFonts w:ascii="Calibri" w:hAnsi="Calibri" w:cs="Calibri"/>
        </w:rPr>
        <w:t>Smluvní strany tímto prohlašují a stvrzují podpisy osob oprávněných k jednání Smluvních stran, že si Smlouvu řádně přečetly, je jim znám význam jednotlivých ujednání Smlouvy a jejích příloh, že Smlouvu uzavírají na základě své pravé a svobodné vůle a dále prohlašují, že jim k datu podpisu Smlouvy nejsou známy žádné skutečnosti ani okolnosti, které by jim mohly bránit v plnění závazků dle Smlouvy, tuto Smlouvu učinit neplatnou nebo neúčinnou, nebo zmařit její účel a cíl tak, jak jej ve Smlouvě společně deklarovaly.</w:t>
      </w:r>
    </w:p>
    <w:p w14:paraId="12C3BC06" w14:textId="7019BBBF" w:rsidR="0007052C" w:rsidRPr="007E5196" w:rsidRDefault="0007052C" w:rsidP="00AF75BA">
      <w:pPr>
        <w:numPr>
          <w:ilvl w:val="0"/>
          <w:numId w:val="19"/>
        </w:numPr>
        <w:spacing w:after="60" w:line="240" w:lineRule="auto"/>
        <w:jc w:val="both"/>
        <w:rPr>
          <w:rFonts w:ascii="Calibri" w:hAnsi="Calibri" w:cs="Calibri"/>
        </w:rPr>
      </w:pPr>
      <w:r w:rsidRPr="007E5196">
        <w:rPr>
          <w:rFonts w:ascii="Calibri" w:eastAsia="Times New Roman" w:hAnsi="Calibri" w:cs="Calibri"/>
        </w:rPr>
        <w:t>Prodávající je povinen uchovávat veškerou dokumentaci související s realizací projektu a s plněním této smlouvy včetně účetních dokladů minimálně do konce roku 2035. Pokud je v českých právních předpisech stanovena lhůta delší, musí Zhotovitel uchovat tuto dokumentaci dle této lhůty.</w:t>
      </w:r>
    </w:p>
    <w:p w14:paraId="7CDB8737" w14:textId="7A5DB80C" w:rsidR="0007052C" w:rsidRPr="007E5196" w:rsidRDefault="0007052C" w:rsidP="00AF75BA">
      <w:pPr>
        <w:numPr>
          <w:ilvl w:val="0"/>
          <w:numId w:val="19"/>
        </w:numPr>
        <w:spacing w:after="60" w:line="240" w:lineRule="auto"/>
        <w:jc w:val="both"/>
        <w:rPr>
          <w:rFonts w:ascii="Calibri" w:hAnsi="Calibri" w:cs="Calibri"/>
        </w:rPr>
      </w:pPr>
      <w:r w:rsidRPr="007E5196">
        <w:rPr>
          <w:rFonts w:ascii="Calibri" w:eastAsia="Times New Roman" w:hAnsi="Calibri" w:cs="Calibri"/>
        </w:rPr>
        <w:t>Prodávající je povinen minimálně do konce roku 2035 poskytovat požadované informace a dokumentaci související s realizací projektu a s plněním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veškerou potřebnou součinnost. Přitom je Zhotovitel povinen dodržet lhůty důvodně stanovené Objednatelem s ohledem na požadavky pověřených orgánů.</w:t>
      </w:r>
    </w:p>
    <w:p w14:paraId="4C1AA2C0" w14:textId="16EB625A" w:rsidR="00AD5D0B" w:rsidRPr="00640A13" w:rsidRDefault="00DC2159" w:rsidP="00DC2159">
      <w:pPr>
        <w:pStyle w:val="Nadpis1"/>
        <w:keepLines w:val="0"/>
        <w:numPr>
          <w:ilvl w:val="0"/>
          <w:numId w:val="1"/>
        </w:numPr>
        <w:spacing w:before="360" w:after="120" w:line="240" w:lineRule="auto"/>
        <w:ind w:left="357" w:hanging="357"/>
        <w:jc w:val="center"/>
        <w:rPr>
          <w:color w:val="2F5496" w:themeColor="accent1" w:themeShade="BF"/>
        </w:rPr>
      </w:pPr>
      <w:r>
        <w:rPr>
          <w:color w:val="2F5496" w:themeColor="accent1" w:themeShade="BF"/>
        </w:rPr>
        <w:t xml:space="preserve"> </w:t>
      </w:r>
      <w:r w:rsidR="00AD5D0B">
        <w:rPr>
          <w:color w:val="2F5496" w:themeColor="accent1" w:themeShade="BF"/>
        </w:rPr>
        <w:t>Přílohy</w:t>
      </w:r>
    </w:p>
    <w:p w14:paraId="34E26D74" w14:textId="77777777" w:rsidR="00AD5D0B" w:rsidRDefault="00AD5D0B" w:rsidP="00AF75BA">
      <w:pPr>
        <w:numPr>
          <w:ilvl w:val="0"/>
          <w:numId w:val="5"/>
        </w:numPr>
        <w:spacing w:after="0" w:line="240" w:lineRule="auto"/>
        <w:jc w:val="both"/>
      </w:pPr>
      <w:r>
        <w:t>Součástí Smlouvy jsou tyto přílohy:</w:t>
      </w:r>
    </w:p>
    <w:p w14:paraId="6B21178E" w14:textId="50029AD9" w:rsidR="00BE12E8" w:rsidRPr="00A743BF" w:rsidRDefault="00BE12E8" w:rsidP="00AF75BA">
      <w:pPr>
        <w:spacing w:after="0" w:line="240" w:lineRule="auto"/>
        <w:ind w:left="708"/>
        <w:rPr>
          <w:szCs w:val="20"/>
        </w:rPr>
      </w:pPr>
      <w:r w:rsidRPr="00A743BF">
        <w:rPr>
          <w:szCs w:val="20"/>
        </w:rPr>
        <w:t xml:space="preserve">Příloha č. 1 – </w:t>
      </w:r>
      <w:r w:rsidR="000F3FFB">
        <w:rPr>
          <w:szCs w:val="20"/>
        </w:rPr>
        <w:t>Technická specifikace</w:t>
      </w:r>
      <w:r w:rsidR="005D483C">
        <w:rPr>
          <w:szCs w:val="20"/>
        </w:rPr>
        <w:t xml:space="preserve"> (</w:t>
      </w:r>
      <w:ins w:id="36" w:author="LM" w:date="2024-10-14T11:11:00Z" w16du:dateUtc="2024-10-14T09:11:00Z">
        <w:r w:rsidR="005D483C">
          <w:rPr>
            <w:szCs w:val="20"/>
          </w:rPr>
          <w:t>neveřejné část smlouvy)</w:t>
        </w:r>
      </w:ins>
    </w:p>
    <w:p w14:paraId="03F2BA65" w14:textId="62E974CD" w:rsidR="00186E5E" w:rsidRPr="00A743BF" w:rsidRDefault="00186E5E" w:rsidP="00AF75BA">
      <w:pPr>
        <w:spacing w:after="0" w:line="240" w:lineRule="auto"/>
        <w:ind w:left="708"/>
        <w:rPr>
          <w:szCs w:val="20"/>
        </w:rPr>
      </w:pPr>
      <w:r w:rsidRPr="00A743BF">
        <w:rPr>
          <w:szCs w:val="20"/>
        </w:rPr>
        <w:t xml:space="preserve">Příloha č. </w:t>
      </w:r>
      <w:r w:rsidR="00A87D5B">
        <w:rPr>
          <w:szCs w:val="20"/>
        </w:rPr>
        <w:t>2</w:t>
      </w:r>
      <w:r w:rsidRPr="00A743BF">
        <w:rPr>
          <w:szCs w:val="20"/>
        </w:rPr>
        <w:t xml:space="preserve"> – Cenové kalkulace a stanovení celkové </w:t>
      </w:r>
      <w:r w:rsidR="00C5158F" w:rsidRPr="00A743BF">
        <w:rPr>
          <w:szCs w:val="20"/>
        </w:rPr>
        <w:t xml:space="preserve">ceny </w:t>
      </w:r>
      <w:r w:rsidR="00C5158F">
        <w:rPr>
          <w:szCs w:val="20"/>
        </w:rPr>
        <w:t>(</w:t>
      </w:r>
      <w:r w:rsidR="00D5437E">
        <w:rPr>
          <w:szCs w:val="20"/>
        </w:rPr>
        <w:t>položkový rozpočet)</w:t>
      </w:r>
    </w:p>
    <w:p w14:paraId="2922EDD5" w14:textId="0340B8F4" w:rsidR="00811D72" w:rsidRPr="00811D72" w:rsidRDefault="00811D72" w:rsidP="00AF75BA">
      <w:pPr>
        <w:spacing w:after="0" w:line="240" w:lineRule="auto"/>
        <w:ind w:left="708"/>
        <w:rPr>
          <w:szCs w:val="20"/>
        </w:rPr>
      </w:pPr>
      <w:r w:rsidRPr="00811D72">
        <w:rPr>
          <w:szCs w:val="20"/>
        </w:rPr>
        <w:t xml:space="preserve">Příloha č. </w:t>
      </w:r>
      <w:r w:rsidR="00A87D5B">
        <w:rPr>
          <w:szCs w:val="20"/>
        </w:rPr>
        <w:t>3</w:t>
      </w:r>
      <w:r w:rsidRPr="00811D72">
        <w:rPr>
          <w:szCs w:val="20"/>
        </w:rPr>
        <w:t xml:space="preserve"> – Požadavky na součinnost </w:t>
      </w:r>
      <w:r w:rsidR="00923C21">
        <w:rPr>
          <w:szCs w:val="20"/>
        </w:rPr>
        <w:t>Kupující</w:t>
      </w:r>
      <w:r w:rsidR="00C5158F">
        <w:rPr>
          <w:szCs w:val="20"/>
        </w:rPr>
        <w:t>ho</w:t>
      </w:r>
    </w:p>
    <w:p w14:paraId="68A679C4" w14:textId="67253A30" w:rsidR="00BE12E8" w:rsidRDefault="00BE12E8" w:rsidP="00AF75BA">
      <w:pPr>
        <w:spacing w:after="0" w:line="240" w:lineRule="auto"/>
        <w:ind w:left="708"/>
        <w:rPr>
          <w:szCs w:val="20"/>
        </w:rPr>
      </w:pPr>
      <w:r w:rsidRPr="00A743BF">
        <w:rPr>
          <w:szCs w:val="20"/>
        </w:rPr>
        <w:t xml:space="preserve">Příloha č. </w:t>
      </w:r>
      <w:r w:rsidR="00A87D5B">
        <w:rPr>
          <w:szCs w:val="20"/>
        </w:rPr>
        <w:t>4</w:t>
      </w:r>
      <w:r w:rsidR="00F90E81">
        <w:rPr>
          <w:szCs w:val="20"/>
        </w:rPr>
        <w:t xml:space="preserve"> </w:t>
      </w:r>
      <w:r w:rsidR="002026BC" w:rsidRPr="00A743BF">
        <w:rPr>
          <w:szCs w:val="20"/>
        </w:rPr>
        <w:t>– Zodpovědné</w:t>
      </w:r>
      <w:r w:rsidRPr="00A743BF">
        <w:rPr>
          <w:szCs w:val="20"/>
        </w:rPr>
        <w:t xml:space="preserve"> osoby</w:t>
      </w:r>
    </w:p>
    <w:p w14:paraId="4C7DC9E6" w14:textId="77777777" w:rsidR="000769C2" w:rsidRPr="00A46892" w:rsidRDefault="000769C2" w:rsidP="00C82249">
      <w:pPr>
        <w:numPr>
          <w:ilvl w:val="0"/>
          <w:numId w:val="5"/>
        </w:numPr>
        <w:spacing w:after="60" w:line="240" w:lineRule="auto"/>
        <w:jc w:val="both"/>
      </w:pPr>
      <w:bookmarkStart w:id="37" w:name="_Hlk515603160"/>
      <w:r w:rsidRPr="00A46892">
        <w:t xml:space="preserve">Vyplnění </w:t>
      </w:r>
      <w:r>
        <w:t xml:space="preserve">všech </w:t>
      </w:r>
      <w:r w:rsidRPr="00A46892">
        <w:t>příloh</w:t>
      </w:r>
      <w:r>
        <w:t>, které vyplňuje Prodávající,</w:t>
      </w:r>
      <w:r w:rsidRPr="00A46892">
        <w:t xml:space="preserve"> musí odpovídat požadavkům na předmět veřejné zakázky.</w:t>
      </w:r>
    </w:p>
    <w:bookmarkEnd w:id="37"/>
    <w:p w14:paraId="575F6DF3" w14:textId="5E38FD60" w:rsidR="00BE12E8" w:rsidRDefault="00BE12E8" w:rsidP="00BE12E8">
      <w:pPr>
        <w:ind w:right="-766"/>
        <w:jc w:val="both"/>
      </w:pPr>
    </w:p>
    <w:p w14:paraId="2325FBBC" w14:textId="32F029CE" w:rsidR="006C6BD0" w:rsidRDefault="006C6BD0" w:rsidP="00AF75BA">
      <w:pPr>
        <w:tabs>
          <w:tab w:val="left" w:pos="5245"/>
        </w:tabs>
        <w:spacing w:before="120" w:after="120"/>
      </w:pPr>
      <w:bookmarkStart w:id="38" w:name="_Hlk507499879"/>
      <w:r w:rsidRPr="00A0362A">
        <w:t>V </w:t>
      </w:r>
      <w:sdt>
        <w:sdtPr>
          <w:id w:val="-1714499469"/>
          <w:placeholder>
            <w:docPart w:val="9ADEF18AEBD347D4A34DB910C9BFCE35"/>
          </w:placeholder>
        </w:sdtPr>
        <w:sdtContent>
          <w:r w:rsidRPr="00A0362A">
            <w:t>P</w:t>
          </w:r>
          <w:r w:rsidR="0079362E">
            <w:t>ísku</w:t>
          </w:r>
        </w:sdtContent>
      </w:sdt>
      <w:r w:rsidRPr="00A0362A">
        <w:t xml:space="preserve"> dne</w:t>
      </w:r>
      <w:r w:rsidR="00AF75BA">
        <w:t xml:space="preserve"> </w:t>
      </w:r>
      <w:r w:rsidR="00AF75BA">
        <w:tab/>
      </w:r>
      <w:r w:rsidRPr="00AA7B64">
        <w:rPr>
          <w:highlight w:val="yellow"/>
        </w:rPr>
        <w:t>V</w:t>
      </w:r>
      <w:r w:rsidR="00AF75BA">
        <w:rPr>
          <w:highlight w:val="yellow"/>
        </w:rPr>
        <w:t xml:space="preserve"> </w:t>
      </w:r>
      <w:r w:rsidRPr="00AA7B64">
        <w:rPr>
          <w:highlight w:val="yellow"/>
        </w:rPr>
        <w:t>……………………….   dne</w:t>
      </w:r>
    </w:p>
    <w:bookmarkEnd w:id="38"/>
    <w:p w14:paraId="03372568" w14:textId="32B90CB9" w:rsidR="006C6BD0" w:rsidRDefault="004552C3" w:rsidP="00AF75BA">
      <w:pPr>
        <w:tabs>
          <w:tab w:val="left" w:pos="5245"/>
        </w:tabs>
        <w:spacing w:before="120" w:after="120"/>
      </w:pPr>
      <w:r>
        <w:rPr>
          <w:szCs w:val="20"/>
        </w:rPr>
        <w:t>Za Kupujícího:</w:t>
      </w:r>
      <w:r>
        <w:rPr>
          <w:szCs w:val="20"/>
        </w:rPr>
        <w:tab/>
        <w:t>Za Prodávajícího:</w:t>
      </w:r>
    </w:p>
    <w:p w14:paraId="67A3591F" w14:textId="0029D832" w:rsidR="00DC2159" w:rsidRDefault="00DC2159" w:rsidP="00DC2159">
      <w:pPr>
        <w:spacing w:before="120" w:after="120"/>
      </w:pPr>
    </w:p>
    <w:p w14:paraId="7CC23F50" w14:textId="3137B956" w:rsidR="006C6BD0" w:rsidRPr="00A0362A" w:rsidRDefault="006C6BD0" w:rsidP="006C6BD0">
      <w:pPr>
        <w:spacing w:before="120" w:after="0" w:line="240" w:lineRule="auto"/>
      </w:pPr>
      <w:r>
        <w:t>…………..</w:t>
      </w:r>
      <w:r w:rsidRPr="00A0362A">
        <w:t>……………………………………</w:t>
      </w:r>
      <w:r w:rsidRPr="00A0362A">
        <w:tab/>
      </w:r>
      <w:r w:rsidRPr="00A0362A">
        <w:tab/>
      </w:r>
      <w:r w:rsidRPr="00A0362A">
        <w:tab/>
        <w:t xml:space="preserve">     ……………………………………</w:t>
      </w:r>
      <w:r>
        <w:t>…………</w:t>
      </w:r>
    </w:p>
    <w:p w14:paraId="4303E9B5" w14:textId="190473D3" w:rsidR="006C6BD0" w:rsidRDefault="006C6BD0" w:rsidP="006C6BD0">
      <w:pPr>
        <w:spacing w:after="0"/>
      </w:pPr>
      <w:r>
        <w:t xml:space="preserve">   </w:t>
      </w:r>
      <w:r w:rsidR="006D1E63">
        <w:t>MUDr. Jiří Holan, MBA</w:t>
      </w:r>
      <w:r>
        <w:tab/>
      </w:r>
      <w:r>
        <w:tab/>
      </w:r>
      <w:r>
        <w:tab/>
      </w:r>
      <w:r>
        <w:tab/>
      </w:r>
      <w:r>
        <w:tab/>
      </w:r>
      <w:r w:rsidR="001E5DBA">
        <w:tab/>
      </w:r>
    </w:p>
    <w:p w14:paraId="3713C949" w14:textId="494112B6" w:rsidR="00AD66B2" w:rsidRDefault="006C6BD0" w:rsidP="00AF75BA">
      <w:pPr>
        <w:spacing w:after="0"/>
      </w:pPr>
      <w:r>
        <w:t xml:space="preserve">   předseda představenstva</w:t>
      </w:r>
      <w:r>
        <w:tab/>
      </w:r>
      <w:r>
        <w:tab/>
      </w:r>
      <w:r>
        <w:tab/>
      </w:r>
      <w:r>
        <w:tab/>
      </w:r>
      <w:r>
        <w:tab/>
      </w:r>
    </w:p>
    <w:p w14:paraId="1B11CBBD" w14:textId="6C6156DF" w:rsidR="00DC2159" w:rsidRDefault="00DC2159" w:rsidP="006C6BD0">
      <w:pPr>
        <w:spacing w:before="120" w:after="120"/>
      </w:pPr>
    </w:p>
    <w:p w14:paraId="32BEBEDD" w14:textId="77777777" w:rsidR="00AF75BA" w:rsidRDefault="00AF75BA" w:rsidP="006C6BD0">
      <w:pPr>
        <w:spacing w:before="120" w:after="120"/>
      </w:pPr>
    </w:p>
    <w:p w14:paraId="36B012E9" w14:textId="41CDDDB3" w:rsidR="006C6BD0" w:rsidRPr="00A0362A" w:rsidRDefault="006C6BD0" w:rsidP="006C6BD0">
      <w:pPr>
        <w:spacing w:before="120" w:after="0" w:line="240" w:lineRule="auto"/>
      </w:pPr>
      <w:r>
        <w:t>………..</w:t>
      </w:r>
      <w:r w:rsidRPr="00A0362A">
        <w:t>……………………………………</w:t>
      </w:r>
      <w:r w:rsidRPr="00A0362A">
        <w:tab/>
      </w:r>
      <w:r w:rsidRPr="00A0362A">
        <w:tab/>
      </w:r>
      <w:r>
        <w:tab/>
      </w:r>
      <w:r>
        <w:tab/>
      </w:r>
      <w:r>
        <w:tab/>
      </w:r>
      <w:r>
        <w:tab/>
      </w:r>
      <w:r w:rsidRPr="00A0362A">
        <w:tab/>
      </w:r>
    </w:p>
    <w:p w14:paraId="1BD2498A" w14:textId="452A4C44" w:rsidR="006C6BD0" w:rsidRDefault="00AD66B2" w:rsidP="00C154A1">
      <w:pPr>
        <w:spacing w:after="0"/>
      </w:pPr>
      <w:r>
        <w:t xml:space="preserve">     </w:t>
      </w:r>
      <w:r w:rsidR="006D1E63">
        <w:t xml:space="preserve">Ing. Dana </w:t>
      </w:r>
      <w:proofErr w:type="spellStart"/>
      <w:r w:rsidR="006D1E63">
        <w:t>Čagánková</w:t>
      </w:r>
      <w:proofErr w:type="spellEnd"/>
      <w:r w:rsidR="006C6BD0">
        <w:tab/>
      </w:r>
      <w:r w:rsidR="006C6BD0">
        <w:tab/>
      </w:r>
      <w:r w:rsidR="006C6BD0">
        <w:tab/>
      </w:r>
      <w:r w:rsidR="006C6BD0">
        <w:tab/>
      </w:r>
      <w:r w:rsidR="006C6BD0">
        <w:tab/>
      </w:r>
      <w:r w:rsidR="006C6BD0">
        <w:tab/>
      </w:r>
    </w:p>
    <w:p w14:paraId="6D5C0540" w14:textId="10107E94" w:rsidR="006C6BD0" w:rsidRDefault="006D1E63" w:rsidP="006D1E63">
      <w:pPr>
        <w:spacing w:after="0"/>
      </w:pPr>
      <w:r>
        <w:t xml:space="preserve">      člen</w:t>
      </w:r>
      <w:r w:rsidR="006C6BD0">
        <w:t xml:space="preserve"> představenstva</w:t>
      </w:r>
      <w:r w:rsidR="006C6BD0" w:rsidRPr="00A0362A">
        <w:tab/>
      </w:r>
      <w:r w:rsidR="006C6BD0">
        <w:tab/>
      </w:r>
      <w:r w:rsidR="006C6BD0">
        <w:tab/>
      </w:r>
      <w:r w:rsidR="006C6BD0">
        <w:tab/>
      </w:r>
      <w:r w:rsidR="006C6BD0">
        <w:tab/>
      </w:r>
      <w:r w:rsidR="006C6BD0">
        <w:tab/>
      </w:r>
      <w:r w:rsidR="006C6BD0" w:rsidRPr="00A0362A">
        <w:tab/>
      </w:r>
      <w:r w:rsidR="006C6BD0" w:rsidRPr="00A0362A">
        <w:tab/>
      </w:r>
      <w:r w:rsidR="006C6BD0" w:rsidRPr="00A0362A">
        <w:tab/>
      </w:r>
    </w:p>
    <w:p w14:paraId="5B9F7861" w14:textId="69721F0F" w:rsidR="00095115" w:rsidRPr="00AF75BA" w:rsidRDefault="006C6BD0" w:rsidP="00AF75BA">
      <w:pPr>
        <w:rPr>
          <w:b/>
          <w:bCs/>
          <w:sz w:val="28"/>
          <w:szCs w:val="28"/>
        </w:rPr>
      </w:pPr>
      <w:r>
        <w:rPr>
          <w:b/>
          <w:sz w:val="24"/>
          <w:szCs w:val="20"/>
        </w:rPr>
        <w:br w:type="page"/>
      </w:r>
      <w:bookmarkStart w:id="39" w:name="_Hlk506979781"/>
      <w:r w:rsidR="005C0549" w:rsidRPr="00AF75BA">
        <w:rPr>
          <w:b/>
          <w:bCs/>
          <w:sz w:val="28"/>
          <w:szCs w:val="28"/>
        </w:rPr>
        <w:lastRenderedPageBreak/>
        <w:t xml:space="preserve">Příloha </w:t>
      </w:r>
      <w:r w:rsidR="00651661" w:rsidRPr="00AF75BA">
        <w:rPr>
          <w:b/>
          <w:bCs/>
          <w:sz w:val="28"/>
          <w:szCs w:val="28"/>
        </w:rPr>
        <w:t xml:space="preserve">č. </w:t>
      </w:r>
      <w:r w:rsidR="005C0549" w:rsidRPr="00AF75BA">
        <w:rPr>
          <w:b/>
          <w:bCs/>
          <w:sz w:val="28"/>
          <w:szCs w:val="28"/>
        </w:rPr>
        <w:t xml:space="preserve">1 </w:t>
      </w:r>
    </w:p>
    <w:bookmarkEnd w:id="39"/>
    <w:p w14:paraId="67807A5C" w14:textId="6454E3C7" w:rsidR="0079362E" w:rsidRDefault="0079362E" w:rsidP="003020A5">
      <w:pPr>
        <w:rPr>
          <w:sz w:val="28"/>
          <w:szCs w:val="28"/>
        </w:rPr>
      </w:pPr>
      <w:r>
        <w:rPr>
          <w:sz w:val="28"/>
          <w:szCs w:val="28"/>
        </w:rPr>
        <w:t>Technická specifikace</w:t>
      </w:r>
    </w:p>
    <w:p w14:paraId="0890297B" w14:textId="1D940570" w:rsidR="0079362E" w:rsidRDefault="0079362E">
      <w:pPr>
        <w:rPr>
          <w:sz w:val="28"/>
          <w:szCs w:val="28"/>
        </w:rPr>
      </w:pPr>
      <w:r>
        <w:rPr>
          <w:sz w:val="28"/>
          <w:szCs w:val="28"/>
        </w:rPr>
        <w:br w:type="page"/>
      </w:r>
    </w:p>
    <w:p w14:paraId="55EEF0BD" w14:textId="625DA633" w:rsidR="00325829" w:rsidRDefault="00633A78" w:rsidP="00747F9B">
      <w:pPr>
        <w:pStyle w:val="Nadpis1"/>
        <w:keepNext w:val="0"/>
        <w:tabs>
          <w:tab w:val="left" w:pos="0"/>
        </w:tabs>
        <w:spacing w:before="240" w:after="240" w:line="240" w:lineRule="auto"/>
        <w:jc w:val="both"/>
        <w:rPr>
          <w:rFonts w:asciiTheme="minorHAnsi" w:hAnsiTheme="minorHAnsi"/>
          <w:color w:val="auto"/>
          <w:szCs w:val="22"/>
        </w:rPr>
      </w:pPr>
      <w:bookmarkStart w:id="40" w:name="_Toc472491069"/>
      <w:commentRangeStart w:id="41"/>
      <w:r w:rsidRPr="00E53A96">
        <w:rPr>
          <w:rFonts w:asciiTheme="minorHAnsi" w:hAnsiTheme="minorHAnsi"/>
          <w:color w:val="auto"/>
          <w:szCs w:val="22"/>
        </w:rPr>
        <w:lastRenderedPageBreak/>
        <w:t xml:space="preserve">Příloha č. </w:t>
      </w:r>
      <w:r w:rsidR="00A87D5B">
        <w:rPr>
          <w:rFonts w:asciiTheme="minorHAnsi" w:hAnsiTheme="minorHAnsi"/>
          <w:color w:val="auto"/>
          <w:szCs w:val="22"/>
        </w:rPr>
        <w:t>2</w:t>
      </w:r>
      <w:commentRangeEnd w:id="41"/>
      <w:r w:rsidR="00AB4CA9">
        <w:rPr>
          <w:rStyle w:val="Odkaznakoment"/>
          <w:rFonts w:ascii="Arial" w:eastAsia="Times New Roman" w:hAnsi="Arial" w:cs="Times New Roman"/>
          <w:b w:val="0"/>
          <w:bCs w:val="0"/>
          <w:color w:val="auto"/>
          <w:szCs w:val="20"/>
          <w:lang w:eastAsia="cs-CZ"/>
        </w:rPr>
        <w:commentReference w:id="41"/>
      </w:r>
    </w:p>
    <w:p w14:paraId="49DDC6CD" w14:textId="5AB4CF30" w:rsidR="00633A78" w:rsidRPr="00E53A96" w:rsidRDefault="00633A78" w:rsidP="00325829">
      <w:pPr>
        <w:pStyle w:val="Nadpis1"/>
        <w:keepNext w:val="0"/>
        <w:tabs>
          <w:tab w:val="left" w:pos="0"/>
        </w:tabs>
        <w:spacing w:before="240" w:after="240" w:line="240" w:lineRule="auto"/>
        <w:jc w:val="center"/>
        <w:rPr>
          <w:rFonts w:asciiTheme="minorHAnsi" w:hAnsiTheme="minorHAnsi"/>
          <w:color w:val="auto"/>
          <w:szCs w:val="22"/>
        </w:rPr>
      </w:pPr>
      <w:r w:rsidRPr="00E53A96">
        <w:rPr>
          <w:rFonts w:asciiTheme="minorHAnsi" w:hAnsiTheme="minorHAnsi"/>
          <w:color w:val="auto"/>
          <w:szCs w:val="22"/>
        </w:rPr>
        <w:t>Cenov</w:t>
      </w:r>
      <w:r w:rsidR="003D67D0" w:rsidRPr="00E53A96">
        <w:rPr>
          <w:rFonts w:asciiTheme="minorHAnsi" w:hAnsiTheme="minorHAnsi"/>
          <w:color w:val="auto"/>
          <w:szCs w:val="22"/>
        </w:rPr>
        <w:t>á</w:t>
      </w:r>
      <w:r w:rsidRPr="00E53A96">
        <w:rPr>
          <w:rFonts w:asciiTheme="minorHAnsi" w:hAnsiTheme="minorHAnsi"/>
          <w:color w:val="auto"/>
          <w:szCs w:val="22"/>
        </w:rPr>
        <w:t xml:space="preserve"> kalkulace a stanovení celkové ceny </w:t>
      </w:r>
      <w:r w:rsidR="00D5437E">
        <w:rPr>
          <w:rFonts w:asciiTheme="minorHAnsi" w:hAnsiTheme="minorHAnsi"/>
          <w:color w:val="auto"/>
          <w:szCs w:val="22"/>
        </w:rPr>
        <w:t>(položkový rozpočet)</w:t>
      </w:r>
    </w:p>
    <w:tbl>
      <w:tblPr>
        <w:tblStyle w:val="Svtltabulkasmkou1"/>
        <w:tblW w:w="0" w:type="auto"/>
        <w:tblLook w:val="04A0" w:firstRow="1" w:lastRow="0" w:firstColumn="1" w:lastColumn="0" w:noHBand="0" w:noVBand="1"/>
      </w:tblPr>
      <w:tblGrid>
        <w:gridCol w:w="1947"/>
        <w:gridCol w:w="1946"/>
        <w:gridCol w:w="1947"/>
        <w:gridCol w:w="1948"/>
        <w:gridCol w:w="1948"/>
      </w:tblGrid>
      <w:tr w:rsidR="00342092" w14:paraId="03CDD126" w14:textId="77777777" w:rsidTr="005021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8" w:type="dxa"/>
          </w:tcPr>
          <w:p w14:paraId="6C316312"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Položka</w:t>
            </w:r>
          </w:p>
        </w:tc>
        <w:tc>
          <w:tcPr>
            <w:tcW w:w="1948" w:type="dxa"/>
          </w:tcPr>
          <w:p w14:paraId="3DB29ECD" w14:textId="77777777" w:rsidR="00342092" w:rsidRDefault="00342092" w:rsidP="00502197">
            <w:pPr>
              <w:autoSpaceDE w:val="0"/>
              <w:autoSpaceDN w:val="0"/>
              <w:adjustRightInd w:val="0"/>
              <w:contextualSpacing/>
              <w:jc w:val="both"/>
              <w:cnfStyle w:val="100000000000" w:firstRow="1"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Počet</w:t>
            </w:r>
          </w:p>
        </w:tc>
        <w:tc>
          <w:tcPr>
            <w:tcW w:w="1948" w:type="dxa"/>
          </w:tcPr>
          <w:p w14:paraId="088302A8" w14:textId="77777777" w:rsidR="00342092" w:rsidRDefault="00342092" w:rsidP="00502197">
            <w:pPr>
              <w:autoSpaceDE w:val="0"/>
              <w:autoSpaceDN w:val="0"/>
              <w:adjustRightInd w:val="0"/>
              <w:contextualSpacing/>
              <w:jc w:val="both"/>
              <w:cnfStyle w:val="100000000000" w:firstRow="1"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Cena za kus</w:t>
            </w:r>
          </w:p>
        </w:tc>
        <w:tc>
          <w:tcPr>
            <w:tcW w:w="1949" w:type="dxa"/>
          </w:tcPr>
          <w:p w14:paraId="250994E4" w14:textId="77777777" w:rsidR="00342092" w:rsidRDefault="00342092" w:rsidP="00502197">
            <w:pPr>
              <w:autoSpaceDE w:val="0"/>
              <w:autoSpaceDN w:val="0"/>
              <w:adjustRightInd w:val="0"/>
              <w:contextualSpacing/>
              <w:jc w:val="both"/>
              <w:cnfStyle w:val="100000000000" w:firstRow="1"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Cena celkem bez DPH</w:t>
            </w:r>
          </w:p>
        </w:tc>
        <w:tc>
          <w:tcPr>
            <w:tcW w:w="1949" w:type="dxa"/>
          </w:tcPr>
          <w:p w14:paraId="7BA1A898" w14:textId="77777777" w:rsidR="00342092" w:rsidRDefault="00342092" w:rsidP="00502197">
            <w:pPr>
              <w:autoSpaceDE w:val="0"/>
              <w:autoSpaceDN w:val="0"/>
              <w:adjustRightInd w:val="0"/>
              <w:contextualSpacing/>
              <w:jc w:val="both"/>
              <w:cnfStyle w:val="100000000000" w:firstRow="1"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Cena celkem včetně DPH</w:t>
            </w:r>
          </w:p>
        </w:tc>
      </w:tr>
      <w:tr w:rsidR="00342092" w14:paraId="256D4D59"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09DD50EF"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Firewall</w:t>
            </w:r>
          </w:p>
        </w:tc>
        <w:tc>
          <w:tcPr>
            <w:tcW w:w="1948" w:type="dxa"/>
          </w:tcPr>
          <w:p w14:paraId="0A76A829"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2 ks</w:t>
            </w:r>
          </w:p>
        </w:tc>
        <w:tc>
          <w:tcPr>
            <w:tcW w:w="1948" w:type="dxa"/>
          </w:tcPr>
          <w:p w14:paraId="051DDD61"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c>
          <w:tcPr>
            <w:tcW w:w="1949" w:type="dxa"/>
          </w:tcPr>
          <w:p w14:paraId="65C2735B"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c>
          <w:tcPr>
            <w:tcW w:w="1949" w:type="dxa"/>
          </w:tcPr>
          <w:p w14:paraId="6FD04ED6"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r>
      <w:tr w:rsidR="00342092" w14:paraId="62EA580B"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6D3D0E7F"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Páteřní přepínače</w:t>
            </w:r>
          </w:p>
        </w:tc>
        <w:tc>
          <w:tcPr>
            <w:tcW w:w="1948" w:type="dxa"/>
          </w:tcPr>
          <w:p w14:paraId="5A61FCB2"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2 ks</w:t>
            </w:r>
          </w:p>
        </w:tc>
        <w:tc>
          <w:tcPr>
            <w:tcW w:w="1948" w:type="dxa"/>
          </w:tcPr>
          <w:p w14:paraId="7C281B57"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c>
          <w:tcPr>
            <w:tcW w:w="1949" w:type="dxa"/>
          </w:tcPr>
          <w:p w14:paraId="29ADE147"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c>
          <w:tcPr>
            <w:tcW w:w="1949" w:type="dxa"/>
          </w:tcPr>
          <w:p w14:paraId="0EA82043"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r>
      <w:tr w:rsidR="00342092" w14:paraId="73907F85"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5340968E"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Agregační přepínače</w:t>
            </w:r>
          </w:p>
        </w:tc>
        <w:tc>
          <w:tcPr>
            <w:tcW w:w="1948" w:type="dxa"/>
          </w:tcPr>
          <w:p w14:paraId="6FDCA963"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8 ks</w:t>
            </w:r>
          </w:p>
        </w:tc>
        <w:tc>
          <w:tcPr>
            <w:tcW w:w="1948" w:type="dxa"/>
          </w:tcPr>
          <w:p w14:paraId="7F5B3911"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c>
          <w:tcPr>
            <w:tcW w:w="1949" w:type="dxa"/>
          </w:tcPr>
          <w:p w14:paraId="69A935FD"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c>
          <w:tcPr>
            <w:tcW w:w="1949" w:type="dxa"/>
          </w:tcPr>
          <w:p w14:paraId="1B890BA5"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r>
      <w:tr w:rsidR="00342092" w14:paraId="6691DD68"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09791592"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Transceivery a DAC kabely</w:t>
            </w:r>
          </w:p>
        </w:tc>
        <w:tc>
          <w:tcPr>
            <w:tcW w:w="3896" w:type="dxa"/>
            <w:gridSpan w:val="2"/>
          </w:tcPr>
          <w:p w14:paraId="053D2615"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Pr>
                <w:rFonts w:ascii="Open Sans" w:hAnsi="Open Sans" w:cs="Open Sans"/>
                <w:sz w:val="20"/>
                <w:szCs w:val="20"/>
              </w:rPr>
              <w:t>Komplet dle přílohy</w:t>
            </w:r>
          </w:p>
        </w:tc>
        <w:tc>
          <w:tcPr>
            <w:tcW w:w="1949" w:type="dxa"/>
          </w:tcPr>
          <w:p w14:paraId="15EAB545"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c>
          <w:tcPr>
            <w:tcW w:w="1949" w:type="dxa"/>
          </w:tcPr>
          <w:p w14:paraId="6838D009" w14:textId="77777777" w:rsidR="00342092"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A6765B">
              <w:rPr>
                <w:rFonts w:ascii="Open Sans" w:hAnsi="Open Sans" w:cs="Open Sans"/>
                <w:sz w:val="20"/>
                <w:szCs w:val="20"/>
                <w:highlight w:val="yellow"/>
              </w:rPr>
              <w:t>(doplní dodavatel)</w:t>
            </w:r>
          </w:p>
        </w:tc>
      </w:tr>
      <w:tr w:rsidR="00342092" w14:paraId="5AD3E216"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04E7CD74" w14:textId="77777777" w:rsidR="00342092" w:rsidRPr="00A6765B"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Instalační a implementační práce</w:t>
            </w:r>
          </w:p>
        </w:tc>
        <w:tc>
          <w:tcPr>
            <w:tcW w:w="3896" w:type="dxa"/>
            <w:gridSpan w:val="2"/>
          </w:tcPr>
          <w:p w14:paraId="4BC1997B"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Pr>
                <w:rFonts w:ascii="Open Sans" w:hAnsi="Open Sans" w:cs="Open Sans"/>
                <w:sz w:val="20"/>
                <w:szCs w:val="20"/>
              </w:rPr>
              <w:t>Komplet dle přílohy</w:t>
            </w:r>
          </w:p>
        </w:tc>
        <w:tc>
          <w:tcPr>
            <w:tcW w:w="1949" w:type="dxa"/>
          </w:tcPr>
          <w:p w14:paraId="5D29E251"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c>
          <w:tcPr>
            <w:tcW w:w="1949" w:type="dxa"/>
          </w:tcPr>
          <w:p w14:paraId="2ADC2714"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r>
      <w:tr w:rsidR="00342092" w14:paraId="66A6EE79"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0D954C33"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Ověření funkčnosti a akceptační testy</w:t>
            </w:r>
          </w:p>
        </w:tc>
        <w:tc>
          <w:tcPr>
            <w:tcW w:w="3896" w:type="dxa"/>
            <w:gridSpan w:val="2"/>
          </w:tcPr>
          <w:p w14:paraId="3398EAB7"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Pr>
                <w:rFonts w:ascii="Open Sans" w:hAnsi="Open Sans" w:cs="Open Sans"/>
                <w:sz w:val="20"/>
                <w:szCs w:val="20"/>
              </w:rPr>
              <w:t>Komplet dle přílohy</w:t>
            </w:r>
          </w:p>
        </w:tc>
        <w:tc>
          <w:tcPr>
            <w:tcW w:w="1949" w:type="dxa"/>
          </w:tcPr>
          <w:p w14:paraId="0C712C13"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c>
          <w:tcPr>
            <w:tcW w:w="1949" w:type="dxa"/>
          </w:tcPr>
          <w:p w14:paraId="6CB49437"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r>
      <w:tr w:rsidR="00342092" w14:paraId="1579A212"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2D1798C3"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Zpracování dokumentace</w:t>
            </w:r>
          </w:p>
        </w:tc>
        <w:tc>
          <w:tcPr>
            <w:tcW w:w="3896" w:type="dxa"/>
            <w:gridSpan w:val="2"/>
          </w:tcPr>
          <w:p w14:paraId="7D4C2D87"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Pr>
                <w:rFonts w:ascii="Open Sans" w:hAnsi="Open Sans" w:cs="Open Sans"/>
                <w:sz w:val="20"/>
                <w:szCs w:val="20"/>
              </w:rPr>
              <w:t>Komplet dle přílohy</w:t>
            </w:r>
          </w:p>
        </w:tc>
        <w:tc>
          <w:tcPr>
            <w:tcW w:w="1949" w:type="dxa"/>
          </w:tcPr>
          <w:p w14:paraId="6E7B9930"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c>
          <w:tcPr>
            <w:tcW w:w="1949" w:type="dxa"/>
          </w:tcPr>
          <w:p w14:paraId="16B0BE1A"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r>
      <w:tr w:rsidR="00342092" w14:paraId="4F1EC973"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764B4FF9"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Zaškolení a podpora</w:t>
            </w:r>
          </w:p>
        </w:tc>
        <w:tc>
          <w:tcPr>
            <w:tcW w:w="3896" w:type="dxa"/>
            <w:gridSpan w:val="2"/>
          </w:tcPr>
          <w:p w14:paraId="4247EF94"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Pr>
                <w:rFonts w:ascii="Open Sans" w:hAnsi="Open Sans" w:cs="Open Sans"/>
                <w:sz w:val="20"/>
                <w:szCs w:val="20"/>
              </w:rPr>
              <w:t>Komplet dle přílohy</w:t>
            </w:r>
          </w:p>
        </w:tc>
        <w:tc>
          <w:tcPr>
            <w:tcW w:w="1949" w:type="dxa"/>
          </w:tcPr>
          <w:p w14:paraId="5CBEDECD"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c>
          <w:tcPr>
            <w:tcW w:w="1949" w:type="dxa"/>
          </w:tcPr>
          <w:p w14:paraId="217636BE"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r>
      <w:tr w:rsidR="00342092" w14:paraId="294ECD57" w14:textId="77777777" w:rsidTr="00502197">
        <w:tc>
          <w:tcPr>
            <w:cnfStyle w:val="001000000000" w:firstRow="0" w:lastRow="0" w:firstColumn="1" w:lastColumn="0" w:oddVBand="0" w:evenVBand="0" w:oddHBand="0" w:evenHBand="0" w:firstRowFirstColumn="0" w:firstRowLastColumn="0" w:lastRowFirstColumn="0" w:lastRowLastColumn="0"/>
            <w:tcW w:w="1948" w:type="dxa"/>
          </w:tcPr>
          <w:p w14:paraId="6B2323FB" w14:textId="77777777" w:rsidR="00342092" w:rsidRDefault="00342092" w:rsidP="00502197">
            <w:pPr>
              <w:autoSpaceDE w:val="0"/>
              <w:autoSpaceDN w:val="0"/>
              <w:adjustRightInd w:val="0"/>
              <w:contextualSpacing/>
              <w:jc w:val="both"/>
              <w:rPr>
                <w:rFonts w:ascii="Open Sans" w:hAnsi="Open Sans" w:cs="Open Sans"/>
                <w:sz w:val="20"/>
                <w:szCs w:val="20"/>
              </w:rPr>
            </w:pPr>
            <w:r>
              <w:rPr>
                <w:rFonts w:ascii="Open Sans" w:hAnsi="Open Sans" w:cs="Open Sans"/>
                <w:sz w:val="20"/>
                <w:szCs w:val="20"/>
              </w:rPr>
              <w:t>Cena celkem bez DPH</w:t>
            </w:r>
            <w:r>
              <w:rPr>
                <w:rStyle w:val="Znakapoznpodarou"/>
                <w:rFonts w:ascii="Open Sans" w:hAnsi="Open Sans" w:cs="Open Sans"/>
                <w:sz w:val="20"/>
                <w:szCs w:val="20"/>
              </w:rPr>
              <w:footnoteReference w:id="2"/>
            </w:r>
          </w:p>
        </w:tc>
        <w:tc>
          <w:tcPr>
            <w:tcW w:w="7794" w:type="dxa"/>
            <w:gridSpan w:val="4"/>
          </w:tcPr>
          <w:p w14:paraId="3E2840E8" w14:textId="77777777" w:rsidR="00342092" w:rsidRPr="00A6765B" w:rsidRDefault="00342092" w:rsidP="00502197">
            <w:pPr>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highlight w:val="yellow"/>
              </w:rPr>
            </w:pPr>
            <w:r w:rsidRPr="00A6765B">
              <w:rPr>
                <w:rFonts w:ascii="Open Sans" w:hAnsi="Open Sans" w:cs="Open Sans"/>
                <w:sz w:val="20"/>
                <w:szCs w:val="20"/>
                <w:highlight w:val="yellow"/>
              </w:rPr>
              <w:t>(doplní dodavatel)</w:t>
            </w:r>
          </w:p>
        </w:tc>
      </w:tr>
    </w:tbl>
    <w:p w14:paraId="6BE3956A" w14:textId="72ED9D35" w:rsidR="00AD5D0B" w:rsidRDefault="00AD5D0B" w:rsidP="00AD5D0B">
      <w:pPr>
        <w:rPr>
          <w:b/>
          <w:color w:val="767171" w:themeColor="background2" w:themeShade="80"/>
        </w:rPr>
      </w:pPr>
    </w:p>
    <w:p w14:paraId="33F133DE" w14:textId="77777777" w:rsidR="00DB336E" w:rsidRDefault="00DB336E" w:rsidP="00DB336E">
      <w:pPr>
        <w:spacing w:after="0" w:line="240" w:lineRule="auto"/>
        <w:jc w:val="both"/>
        <w:rPr>
          <w:rFonts w:eastAsia="Times New Roman"/>
          <w:lang w:eastAsia="ar-SA"/>
        </w:rPr>
      </w:pPr>
    </w:p>
    <w:p w14:paraId="475F9C6C" w14:textId="5D441986" w:rsidR="00DB336E" w:rsidRPr="007B070D" w:rsidRDefault="00DB336E" w:rsidP="00DB336E">
      <w:pPr>
        <w:rPr>
          <w:b/>
          <w:color w:val="767171" w:themeColor="background2" w:themeShade="80"/>
        </w:rPr>
      </w:pPr>
    </w:p>
    <w:p w14:paraId="0C3DD27B" w14:textId="61B2D861" w:rsidR="00EA7623" w:rsidRDefault="00EA7623" w:rsidP="00AD5D0B">
      <w:pPr>
        <w:rPr>
          <w:b/>
          <w:color w:val="767171" w:themeColor="background2" w:themeShade="80"/>
        </w:rPr>
      </w:pPr>
    </w:p>
    <w:p w14:paraId="719B2222" w14:textId="77777777" w:rsidR="00186E5E" w:rsidRDefault="00186E5E">
      <w:pPr>
        <w:rPr>
          <w:rFonts w:eastAsiaTheme="majorEastAsia" w:cstheme="majorBidi"/>
          <w:b/>
          <w:bCs/>
          <w:sz w:val="28"/>
          <w:lang w:eastAsia="en-US"/>
        </w:rPr>
      </w:pPr>
      <w:r>
        <w:br w:type="page"/>
      </w:r>
    </w:p>
    <w:p w14:paraId="00389F60" w14:textId="37CE675F" w:rsidR="00325829" w:rsidRDefault="00EA7623" w:rsidP="00747F9B">
      <w:pPr>
        <w:pStyle w:val="Nadpis1"/>
        <w:keepNext w:val="0"/>
        <w:tabs>
          <w:tab w:val="left" w:pos="0"/>
        </w:tabs>
        <w:spacing w:before="240" w:after="240" w:line="240" w:lineRule="auto"/>
        <w:jc w:val="both"/>
        <w:rPr>
          <w:rFonts w:asciiTheme="minorHAnsi" w:hAnsiTheme="minorHAnsi"/>
          <w:color w:val="auto"/>
          <w:szCs w:val="22"/>
        </w:rPr>
      </w:pPr>
      <w:r>
        <w:rPr>
          <w:rFonts w:asciiTheme="minorHAnsi" w:hAnsiTheme="minorHAnsi"/>
          <w:color w:val="auto"/>
          <w:szCs w:val="22"/>
        </w:rPr>
        <w:lastRenderedPageBreak/>
        <w:t xml:space="preserve">Příloha č. </w:t>
      </w:r>
      <w:r w:rsidR="00A87D5B">
        <w:rPr>
          <w:rFonts w:asciiTheme="minorHAnsi" w:hAnsiTheme="minorHAnsi"/>
          <w:color w:val="auto"/>
          <w:szCs w:val="22"/>
        </w:rPr>
        <w:t>3</w:t>
      </w:r>
    </w:p>
    <w:p w14:paraId="45D2464B" w14:textId="34955885" w:rsidR="00EA7623" w:rsidRPr="00E53A96" w:rsidRDefault="00EA7623" w:rsidP="00325829">
      <w:pPr>
        <w:pStyle w:val="Nadpis1"/>
        <w:keepNext w:val="0"/>
        <w:tabs>
          <w:tab w:val="left" w:pos="0"/>
        </w:tabs>
        <w:spacing w:before="240" w:after="240" w:line="240" w:lineRule="auto"/>
        <w:jc w:val="center"/>
        <w:rPr>
          <w:rFonts w:asciiTheme="minorHAnsi" w:hAnsiTheme="minorHAnsi"/>
          <w:color w:val="auto"/>
          <w:szCs w:val="22"/>
        </w:rPr>
      </w:pPr>
      <w:r>
        <w:rPr>
          <w:rFonts w:asciiTheme="minorHAnsi" w:hAnsiTheme="minorHAnsi"/>
          <w:color w:val="auto"/>
          <w:szCs w:val="22"/>
        </w:rPr>
        <w:t xml:space="preserve">Požadavky na součinnost </w:t>
      </w:r>
      <w:r w:rsidR="00923C21">
        <w:rPr>
          <w:rFonts w:asciiTheme="minorHAnsi" w:hAnsiTheme="minorHAnsi"/>
          <w:color w:val="auto"/>
          <w:szCs w:val="22"/>
        </w:rPr>
        <w:t>Kupující</w:t>
      </w:r>
      <w:r w:rsidR="00006B21">
        <w:rPr>
          <w:rFonts w:asciiTheme="minorHAnsi" w:hAnsiTheme="minorHAnsi"/>
          <w:color w:val="auto"/>
          <w:szCs w:val="22"/>
        </w:rPr>
        <w:t>ho</w:t>
      </w:r>
    </w:p>
    <w:p w14:paraId="2EDF7E6B" w14:textId="1313D517" w:rsidR="00EA7623" w:rsidRPr="007C5DB2" w:rsidRDefault="00923C21" w:rsidP="00EA7623">
      <w:pPr>
        <w:rPr>
          <w:color w:val="767171" w:themeColor="background2" w:themeShade="80"/>
        </w:rPr>
      </w:pPr>
      <w:r>
        <w:rPr>
          <w:b/>
          <w:color w:val="767171" w:themeColor="background2" w:themeShade="80"/>
          <w:highlight w:val="yellow"/>
        </w:rPr>
        <w:t xml:space="preserve">Prodávající </w:t>
      </w:r>
      <w:r w:rsidR="00EA7623" w:rsidRPr="00EA7623">
        <w:rPr>
          <w:b/>
          <w:color w:val="767171" w:themeColor="background2" w:themeShade="80"/>
          <w:highlight w:val="yellow"/>
        </w:rPr>
        <w:t xml:space="preserve">zde uvede své požadavky na součinnost </w:t>
      </w:r>
      <w:r>
        <w:rPr>
          <w:b/>
          <w:color w:val="767171" w:themeColor="background2" w:themeShade="80"/>
          <w:highlight w:val="yellow"/>
        </w:rPr>
        <w:t>Kupující</w:t>
      </w:r>
      <w:r w:rsidR="00006B21">
        <w:rPr>
          <w:b/>
          <w:color w:val="767171" w:themeColor="background2" w:themeShade="80"/>
          <w:highlight w:val="yellow"/>
        </w:rPr>
        <w:t>ho</w:t>
      </w:r>
      <w:r w:rsidR="00EA7623" w:rsidRPr="00EA7623">
        <w:rPr>
          <w:b/>
          <w:color w:val="767171" w:themeColor="background2" w:themeShade="80"/>
          <w:highlight w:val="yellow"/>
        </w:rPr>
        <w:t xml:space="preserve"> nutné pro řádné a včasné </w:t>
      </w:r>
      <w:r w:rsidR="00006B21">
        <w:rPr>
          <w:b/>
          <w:color w:val="767171" w:themeColor="background2" w:themeShade="80"/>
          <w:highlight w:val="yellow"/>
        </w:rPr>
        <w:t>předání předmětu koupě.</w:t>
      </w:r>
      <w:r w:rsidR="00EA7623">
        <w:rPr>
          <w:b/>
          <w:color w:val="767171" w:themeColor="background2" w:themeShade="80"/>
        </w:rPr>
        <w:t xml:space="preserve"> </w:t>
      </w:r>
    </w:p>
    <w:p w14:paraId="2523E6C5" w14:textId="77777777" w:rsidR="00EA7623" w:rsidRPr="007C5DB2" w:rsidRDefault="00EA7623" w:rsidP="00AD5D0B">
      <w:pPr>
        <w:rPr>
          <w:color w:val="767171" w:themeColor="background2" w:themeShade="80"/>
        </w:rPr>
      </w:pPr>
    </w:p>
    <w:p w14:paraId="38E39F08" w14:textId="657D1528" w:rsidR="00633A78" w:rsidRDefault="00633A78" w:rsidP="00633A78">
      <w:pPr>
        <w:rPr>
          <w:rFonts w:eastAsiaTheme="minorEastAsia" w:cs="Arial"/>
        </w:rPr>
      </w:pPr>
      <w:r>
        <w:rPr>
          <w:rFonts w:cs="Arial"/>
        </w:rPr>
        <w:br w:type="page"/>
      </w:r>
    </w:p>
    <w:p w14:paraId="0686C180" w14:textId="523E5974" w:rsidR="00325829" w:rsidRDefault="00F81B41" w:rsidP="00747F9B">
      <w:pPr>
        <w:pStyle w:val="Nadpis1"/>
        <w:keepNext w:val="0"/>
        <w:tabs>
          <w:tab w:val="left" w:pos="0"/>
        </w:tabs>
        <w:spacing w:before="240" w:after="240" w:line="240" w:lineRule="auto"/>
        <w:jc w:val="both"/>
        <w:rPr>
          <w:rFonts w:asciiTheme="minorHAnsi" w:hAnsiTheme="minorHAnsi"/>
          <w:color w:val="auto"/>
          <w:szCs w:val="22"/>
        </w:rPr>
      </w:pPr>
      <w:r w:rsidRPr="008071A0">
        <w:rPr>
          <w:rFonts w:asciiTheme="minorHAnsi" w:hAnsiTheme="minorHAnsi"/>
          <w:color w:val="auto"/>
          <w:szCs w:val="22"/>
        </w:rPr>
        <w:lastRenderedPageBreak/>
        <w:t xml:space="preserve">Příloha č. </w:t>
      </w:r>
      <w:r w:rsidR="00A87D5B">
        <w:rPr>
          <w:rFonts w:asciiTheme="minorHAnsi" w:hAnsiTheme="minorHAnsi"/>
          <w:color w:val="auto"/>
          <w:szCs w:val="22"/>
        </w:rPr>
        <w:t>4</w:t>
      </w:r>
    </w:p>
    <w:p w14:paraId="44CB3832" w14:textId="3F038EB6" w:rsidR="00F81B41" w:rsidRPr="008071A0" w:rsidRDefault="00F81B41" w:rsidP="00325829">
      <w:pPr>
        <w:pStyle w:val="Nadpis1"/>
        <w:keepNext w:val="0"/>
        <w:tabs>
          <w:tab w:val="left" w:pos="0"/>
        </w:tabs>
        <w:spacing w:before="240" w:after="240" w:line="240" w:lineRule="auto"/>
        <w:jc w:val="center"/>
        <w:rPr>
          <w:rFonts w:asciiTheme="minorHAnsi" w:hAnsiTheme="minorHAnsi"/>
          <w:color w:val="auto"/>
          <w:szCs w:val="22"/>
        </w:rPr>
      </w:pPr>
      <w:r w:rsidRPr="008071A0">
        <w:rPr>
          <w:rFonts w:asciiTheme="minorHAnsi" w:hAnsiTheme="minorHAnsi"/>
          <w:color w:val="auto"/>
          <w:szCs w:val="22"/>
        </w:rPr>
        <w:t>Zodpovědné osoby</w:t>
      </w:r>
    </w:p>
    <w:p w14:paraId="476FACE0" w14:textId="6146EB13" w:rsidR="002B4DF5" w:rsidRPr="00F90E81" w:rsidRDefault="002B4DF5" w:rsidP="00F90E81">
      <w:pPr>
        <w:spacing w:line="240" w:lineRule="auto"/>
        <w:rPr>
          <w:b/>
        </w:rPr>
      </w:pPr>
      <w:r w:rsidRPr="00F90E81">
        <w:rPr>
          <w:b/>
        </w:rPr>
        <w:t>Osoby odpovědné za plnění závazků</w:t>
      </w:r>
      <w:r w:rsidR="00F90E81">
        <w:rPr>
          <w:b/>
        </w:rPr>
        <w:t xml:space="preserve"> dle této smlouvy</w:t>
      </w:r>
      <w:r w:rsidR="00D42A78" w:rsidRPr="00F90E81">
        <w:rPr>
          <w:b/>
        </w:rPr>
        <w:t>:</w:t>
      </w:r>
    </w:p>
    <w:p w14:paraId="2247EB13" w14:textId="77777777" w:rsidR="002C5802" w:rsidRPr="002C5802" w:rsidRDefault="002C5802" w:rsidP="002C5802">
      <w:pPr>
        <w:rPr>
          <w:rFonts w:cs="Arial"/>
          <w:bCs/>
        </w:rPr>
      </w:pPr>
      <w:r w:rsidRPr="002C5802">
        <w:rPr>
          <w:rFonts w:cs="Arial"/>
          <w:bCs/>
        </w:rPr>
        <w:t xml:space="preserve">Za každou stranu </w:t>
      </w:r>
      <w:r>
        <w:rPr>
          <w:rFonts w:cs="Arial"/>
          <w:bCs/>
        </w:rPr>
        <w:t>může být uvedeno více osob, pokud bude vyznačena jejich kompetence.</w:t>
      </w:r>
    </w:p>
    <w:p w14:paraId="3C120408" w14:textId="5FF70D92" w:rsidR="002B4DF5" w:rsidRDefault="00D85EED" w:rsidP="002B4DF5">
      <w:pPr>
        <w:spacing w:after="0"/>
        <w:rPr>
          <w:rFonts w:cs="Arial"/>
          <w:b/>
          <w:bCs/>
        </w:rPr>
      </w:pPr>
      <w:r>
        <w:rPr>
          <w:rFonts w:cs="Arial"/>
          <w:b/>
          <w:bCs/>
        </w:rPr>
        <w:t>Prodávající</w:t>
      </w:r>
      <w:r w:rsidR="002B4DF5">
        <w:rPr>
          <w:rFonts w:cs="Arial"/>
          <w:b/>
          <w:bCs/>
        </w:rPr>
        <w:t>:</w:t>
      </w:r>
    </w:p>
    <w:p w14:paraId="1A316F5D" w14:textId="77777777" w:rsidR="002B4DF5" w:rsidRPr="00F90E81" w:rsidRDefault="002B4DF5" w:rsidP="002B4DF5">
      <w:pPr>
        <w:spacing w:after="0" w:line="240" w:lineRule="auto"/>
        <w:rPr>
          <w:rFonts w:cs="Arial"/>
          <w:bCs/>
          <w:highlight w:val="yellow"/>
        </w:rPr>
      </w:pPr>
      <w:r w:rsidRPr="002B4DF5">
        <w:rPr>
          <w:rFonts w:cs="Arial"/>
          <w:bCs/>
        </w:rPr>
        <w:tab/>
      </w:r>
      <w:r w:rsidRPr="00F90E81">
        <w:rPr>
          <w:rFonts w:cs="Arial"/>
          <w:bCs/>
          <w:highlight w:val="yellow"/>
        </w:rPr>
        <w:t>Jméno:</w:t>
      </w:r>
      <w:r w:rsidRPr="00F90E81">
        <w:rPr>
          <w:rFonts w:cs="Arial"/>
          <w:bCs/>
          <w:highlight w:val="yellow"/>
        </w:rPr>
        <w:tab/>
      </w:r>
      <w:r w:rsidRPr="00F90E81">
        <w:rPr>
          <w:rFonts w:cs="Arial"/>
          <w:bCs/>
          <w:highlight w:val="yellow"/>
        </w:rPr>
        <w:tab/>
      </w:r>
      <w:r w:rsidRPr="00F90E81">
        <w:rPr>
          <w:rFonts w:cs="Arial"/>
          <w:bCs/>
          <w:highlight w:val="yellow"/>
        </w:rPr>
        <w:tab/>
        <w:t>……….</w:t>
      </w:r>
    </w:p>
    <w:p w14:paraId="758A0F0F" w14:textId="77777777" w:rsidR="002B4DF5" w:rsidRPr="00F90E81" w:rsidRDefault="002B4DF5" w:rsidP="002B4DF5">
      <w:pPr>
        <w:spacing w:after="0" w:line="240" w:lineRule="auto"/>
        <w:rPr>
          <w:rFonts w:cs="Arial"/>
          <w:bCs/>
          <w:highlight w:val="yellow"/>
        </w:rPr>
      </w:pPr>
      <w:r w:rsidRPr="00F90E81">
        <w:rPr>
          <w:rFonts w:cs="Arial"/>
          <w:bCs/>
          <w:highlight w:val="yellow"/>
        </w:rPr>
        <w:tab/>
        <w:t>Pracovní zařazení:</w:t>
      </w:r>
      <w:r w:rsidRPr="00F90E81">
        <w:rPr>
          <w:rFonts w:cs="Arial"/>
          <w:bCs/>
          <w:highlight w:val="yellow"/>
        </w:rPr>
        <w:tab/>
        <w:t>……….</w:t>
      </w:r>
    </w:p>
    <w:p w14:paraId="4C70AF34" w14:textId="77777777" w:rsidR="002B4DF5" w:rsidRPr="00F90E81" w:rsidRDefault="002B4DF5" w:rsidP="002B4DF5">
      <w:pPr>
        <w:spacing w:after="0" w:line="240" w:lineRule="auto"/>
        <w:rPr>
          <w:rFonts w:cs="Arial"/>
          <w:bCs/>
          <w:highlight w:val="yellow"/>
        </w:rPr>
      </w:pPr>
      <w:r w:rsidRPr="00F90E81">
        <w:rPr>
          <w:rFonts w:cs="Arial"/>
          <w:bCs/>
          <w:highlight w:val="yellow"/>
        </w:rPr>
        <w:tab/>
        <w:t>tel.:</w:t>
      </w:r>
      <w:r w:rsidRPr="00F90E81">
        <w:rPr>
          <w:rFonts w:cs="Arial"/>
          <w:bCs/>
          <w:highlight w:val="yellow"/>
        </w:rPr>
        <w:tab/>
      </w:r>
      <w:r w:rsidRPr="00F90E81">
        <w:rPr>
          <w:rFonts w:cs="Arial"/>
          <w:bCs/>
          <w:highlight w:val="yellow"/>
        </w:rPr>
        <w:tab/>
      </w:r>
      <w:r w:rsidRPr="00F90E81">
        <w:rPr>
          <w:rFonts w:cs="Arial"/>
          <w:bCs/>
          <w:highlight w:val="yellow"/>
        </w:rPr>
        <w:tab/>
        <w:t>+420 … … …</w:t>
      </w:r>
    </w:p>
    <w:p w14:paraId="19FE485E" w14:textId="77777777" w:rsidR="002B4DF5" w:rsidRPr="00F90E81" w:rsidRDefault="002B4DF5" w:rsidP="002B4DF5">
      <w:pPr>
        <w:spacing w:after="0" w:line="240" w:lineRule="auto"/>
        <w:rPr>
          <w:rStyle w:val="Hypertextovodkaz"/>
          <w:highlight w:val="yellow"/>
        </w:rPr>
      </w:pPr>
      <w:r w:rsidRPr="00F90E81">
        <w:rPr>
          <w:rFonts w:cs="Arial"/>
          <w:bCs/>
          <w:highlight w:val="yellow"/>
        </w:rPr>
        <w:tab/>
        <w:t>email:</w:t>
      </w:r>
      <w:r w:rsidRPr="00F90E81">
        <w:rPr>
          <w:rFonts w:cs="Arial"/>
          <w:bCs/>
          <w:highlight w:val="yellow"/>
        </w:rPr>
        <w:tab/>
      </w:r>
      <w:r w:rsidRPr="00F90E81">
        <w:rPr>
          <w:rFonts w:cs="Arial"/>
          <w:bCs/>
          <w:highlight w:val="yellow"/>
        </w:rPr>
        <w:tab/>
      </w:r>
      <w:r w:rsidRPr="00F90E81">
        <w:rPr>
          <w:rFonts w:cs="Arial"/>
          <w:bCs/>
          <w:highlight w:val="yellow"/>
        </w:rPr>
        <w:tab/>
      </w:r>
      <w:r w:rsidRPr="00F90E81">
        <w:rPr>
          <w:rStyle w:val="Hypertextovodkaz"/>
          <w:highlight w:val="yellow"/>
        </w:rPr>
        <w:t>…….@.........</w:t>
      </w:r>
      <w:proofErr w:type="spellStart"/>
      <w:r w:rsidRPr="00F90E81">
        <w:rPr>
          <w:rStyle w:val="Hypertextovodkaz"/>
          <w:highlight w:val="yellow"/>
        </w:rPr>
        <w:t>cz</w:t>
      </w:r>
      <w:proofErr w:type="spellEnd"/>
    </w:p>
    <w:p w14:paraId="4B2AF5E5" w14:textId="77777777" w:rsidR="002C5802" w:rsidRPr="00F90E81" w:rsidRDefault="002C5802" w:rsidP="002C5802">
      <w:pPr>
        <w:spacing w:after="0" w:line="240" w:lineRule="auto"/>
        <w:rPr>
          <w:rFonts w:cs="Arial"/>
          <w:bCs/>
          <w:highlight w:val="yellow"/>
        </w:rPr>
      </w:pPr>
      <w:r w:rsidRPr="00F90E81">
        <w:rPr>
          <w:rFonts w:cs="Arial"/>
          <w:bCs/>
          <w:highlight w:val="yellow"/>
        </w:rPr>
        <w:tab/>
      </w:r>
    </w:p>
    <w:p w14:paraId="4A28316D" w14:textId="77777777" w:rsidR="002C5802" w:rsidRPr="00F90E81" w:rsidRDefault="002C5802" w:rsidP="002C5802">
      <w:pPr>
        <w:spacing w:after="0" w:line="240" w:lineRule="auto"/>
        <w:ind w:firstLine="708"/>
        <w:rPr>
          <w:rFonts w:cs="Arial"/>
          <w:bCs/>
          <w:highlight w:val="yellow"/>
        </w:rPr>
      </w:pPr>
      <w:r w:rsidRPr="00F90E81">
        <w:rPr>
          <w:rFonts w:cs="Arial"/>
          <w:bCs/>
          <w:highlight w:val="yellow"/>
        </w:rPr>
        <w:t>Jméno:</w:t>
      </w:r>
      <w:r w:rsidRPr="00F90E81">
        <w:rPr>
          <w:rFonts w:cs="Arial"/>
          <w:bCs/>
          <w:highlight w:val="yellow"/>
        </w:rPr>
        <w:tab/>
      </w:r>
      <w:r w:rsidRPr="00F90E81">
        <w:rPr>
          <w:rFonts w:cs="Arial"/>
          <w:bCs/>
          <w:highlight w:val="yellow"/>
        </w:rPr>
        <w:tab/>
      </w:r>
      <w:r w:rsidRPr="00F90E81">
        <w:rPr>
          <w:rFonts w:cs="Arial"/>
          <w:bCs/>
          <w:highlight w:val="yellow"/>
        </w:rPr>
        <w:tab/>
        <w:t>……….</w:t>
      </w:r>
    </w:p>
    <w:p w14:paraId="02FCF745" w14:textId="77777777" w:rsidR="002C5802" w:rsidRPr="00F90E81" w:rsidRDefault="002C5802" w:rsidP="002C5802">
      <w:pPr>
        <w:spacing w:after="0" w:line="240" w:lineRule="auto"/>
        <w:rPr>
          <w:rFonts w:cs="Arial"/>
          <w:bCs/>
          <w:highlight w:val="yellow"/>
        </w:rPr>
      </w:pPr>
      <w:r w:rsidRPr="00F90E81">
        <w:rPr>
          <w:rFonts w:cs="Arial"/>
          <w:bCs/>
          <w:highlight w:val="yellow"/>
        </w:rPr>
        <w:tab/>
        <w:t>Pracovní zařazení:</w:t>
      </w:r>
      <w:r w:rsidRPr="00F90E81">
        <w:rPr>
          <w:rFonts w:cs="Arial"/>
          <w:bCs/>
          <w:highlight w:val="yellow"/>
        </w:rPr>
        <w:tab/>
        <w:t>……….</w:t>
      </w:r>
    </w:p>
    <w:p w14:paraId="3DA6CF49" w14:textId="77777777" w:rsidR="002C5802" w:rsidRPr="00F90E81" w:rsidRDefault="002C5802" w:rsidP="002C5802">
      <w:pPr>
        <w:spacing w:after="0" w:line="240" w:lineRule="auto"/>
        <w:rPr>
          <w:rFonts w:cs="Arial"/>
          <w:bCs/>
          <w:highlight w:val="yellow"/>
        </w:rPr>
      </w:pPr>
      <w:r w:rsidRPr="00F90E81">
        <w:rPr>
          <w:rFonts w:cs="Arial"/>
          <w:bCs/>
          <w:highlight w:val="yellow"/>
        </w:rPr>
        <w:tab/>
        <w:t>tel.:</w:t>
      </w:r>
      <w:r w:rsidRPr="00F90E81">
        <w:rPr>
          <w:rFonts w:cs="Arial"/>
          <w:bCs/>
          <w:highlight w:val="yellow"/>
        </w:rPr>
        <w:tab/>
      </w:r>
      <w:r w:rsidRPr="00F90E81">
        <w:rPr>
          <w:rFonts w:cs="Arial"/>
          <w:bCs/>
          <w:highlight w:val="yellow"/>
        </w:rPr>
        <w:tab/>
      </w:r>
      <w:r w:rsidRPr="00F90E81">
        <w:rPr>
          <w:rFonts w:cs="Arial"/>
          <w:bCs/>
          <w:highlight w:val="yellow"/>
        </w:rPr>
        <w:tab/>
        <w:t>+420 … … …</w:t>
      </w:r>
    </w:p>
    <w:p w14:paraId="436AE65C" w14:textId="77777777" w:rsidR="002C5802" w:rsidRPr="00ED0604" w:rsidRDefault="002C5802" w:rsidP="002C5802">
      <w:pPr>
        <w:spacing w:after="0" w:line="240" w:lineRule="auto"/>
        <w:rPr>
          <w:rStyle w:val="Hypertextovodkaz"/>
        </w:rPr>
      </w:pPr>
      <w:r w:rsidRPr="00F90E81">
        <w:rPr>
          <w:rFonts w:cs="Arial"/>
          <w:bCs/>
          <w:highlight w:val="yellow"/>
        </w:rPr>
        <w:tab/>
        <w:t>email:</w:t>
      </w:r>
      <w:r w:rsidRPr="00F90E81">
        <w:rPr>
          <w:rFonts w:cs="Arial"/>
          <w:bCs/>
          <w:highlight w:val="yellow"/>
        </w:rPr>
        <w:tab/>
      </w:r>
      <w:r w:rsidRPr="00F90E81">
        <w:rPr>
          <w:rFonts w:cs="Arial"/>
          <w:bCs/>
          <w:highlight w:val="yellow"/>
        </w:rPr>
        <w:tab/>
      </w:r>
      <w:r w:rsidRPr="00F90E81">
        <w:rPr>
          <w:rFonts w:cs="Arial"/>
          <w:bCs/>
          <w:highlight w:val="yellow"/>
        </w:rPr>
        <w:tab/>
      </w:r>
      <w:r w:rsidRPr="00F90E81">
        <w:rPr>
          <w:rStyle w:val="Hypertextovodkaz"/>
          <w:highlight w:val="yellow"/>
        </w:rPr>
        <w:t>…….@.........</w:t>
      </w:r>
      <w:proofErr w:type="spellStart"/>
      <w:r w:rsidRPr="00F90E81">
        <w:rPr>
          <w:rStyle w:val="Hypertextovodkaz"/>
          <w:highlight w:val="yellow"/>
        </w:rPr>
        <w:t>cz</w:t>
      </w:r>
      <w:proofErr w:type="spellEnd"/>
    </w:p>
    <w:p w14:paraId="771422CC" w14:textId="336C90DD" w:rsidR="002C5802" w:rsidRDefault="002C5802" w:rsidP="002B4DF5">
      <w:pPr>
        <w:spacing w:after="0"/>
        <w:rPr>
          <w:rFonts w:cs="Arial"/>
          <w:b/>
          <w:bCs/>
        </w:rPr>
      </w:pPr>
    </w:p>
    <w:p w14:paraId="66FE42A7" w14:textId="434FEEBD" w:rsidR="001B3521" w:rsidRDefault="001B3521" w:rsidP="002B4DF5">
      <w:pPr>
        <w:spacing w:after="0"/>
        <w:rPr>
          <w:rFonts w:cs="Arial"/>
          <w:b/>
          <w:bCs/>
        </w:rPr>
      </w:pPr>
    </w:p>
    <w:p w14:paraId="6C869BFA" w14:textId="77777777" w:rsidR="001B3521" w:rsidRDefault="001B3521" w:rsidP="002B4DF5">
      <w:pPr>
        <w:spacing w:after="0"/>
        <w:rPr>
          <w:rFonts w:cs="Arial"/>
          <w:b/>
          <w:bCs/>
        </w:rPr>
      </w:pPr>
    </w:p>
    <w:p w14:paraId="5A87E1F8" w14:textId="5C619782" w:rsidR="002B4DF5" w:rsidRDefault="00923C21" w:rsidP="002B4DF5">
      <w:pPr>
        <w:spacing w:after="0"/>
        <w:rPr>
          <w:rFonts w:cs="Arial"/>
          <w:b/>
          <w:bCs/>
        </w:rPr>
      </w:pPr>
      <w:r>
        <w:rPr>
          <w:rFonts w:cs="Arial"/>
          <w:b/>
          <w:bCs/>
        </w:rPr>
        <w:t>Kupující</w:t>
      </w:r>
      <w:r w:rsidR="002B4DF5">
        <w:rPr>
          <w:rFonts w:cs="Arial"/>
          <w:b/>
          <w:bCs/>
        </w:rPr>
        <w:t>:</w:t>
      </w:r>
    </w:p>
    <w:p w14:paraId="6B88012A" w14:textId="02F71D32" w:rsidR="001B3521" w:rsidRPr="00366DE5" w:rsidRDefault="001B3521" w:rsidP="001B3521">
      <w:pPr>
        <w:spacing w:after="0" w:line="240" w:lineRule="auto"/>
        <w:ind w:firstLine="708"/>
        <w:rPr>
          <w:rFonts w:cs="Arial"/>
          <w:b/>
          <w:color w:val="FF0000"/>
        </w:rPr>
      </w:pPr>
      <w:r w:rsidRPr="00366DE5">
        <w:rPr>
          <w:rFonts w:cs="Arial"/>
          <w:b/>
        </w:rPr>
        <w:t>Jméno:</w:t>
      </w:r>
      <w:r w:rsidRPr="00366DE5">
        <w:rPr>
          <w:rFonts w:cs="Arial"/>
          <w:b/>
        </w:rPr>
        <w:tab/>
      </w:r>
      <w:r w:rsidRPr="00366DE5">
        <w:rPr>
          <w:rFonts w:cs="Arial"/>
          <w:b/>
        </w:rPr>
        <w:tab/>
      </w:r>
      <w:r w:rsidR="004F1421">
        <w:rPr>
          <w:rFonts w:cs="Arial"/>
          <w:b/>
        </w:rPr>
        <w:tab/>
        <w:t>Ing. František Veselý</w:t>
      </w:r>
      <w:r w:rsidRPr="00366DE5">
        <w:rPr>
          <w:rFonts w:cs="Arial"/>
          <w:b/>
        </w:rPr>
        <w:tab/>
      </w:r>
    </w:p>
    <w:p w14:paraId="5BA190B5" w14:textId="078F2376" w:rsidR="001B3521" w:rsidRPr="0056343A" w:rsidRDefault="001B3521" w:rsidP="001B3521">
      <w:pPr>
        <w:spacing w:after="0" w:line="240" w:lineRule="auto"/>
        <w:rPr>
          <w:rFonts w:cs="Arial"/>
          <w:bCs/>
        </w:rPr>
      </w:pPr>
      <w:r w:rsidRPr="0056343A">
        <w:rPr>
          <w:rFonts w:cs="Arial"/>
          <w:bCs/>
        </w:rPr>
        <w:tab/>
        <w:t>Pracovní zařazení:</w:t>
      </w:r>
      <w:r w:rsidRPr="0056343A">
        <w:rPr>
          <w:rFonts w:cs="Arial"/>
          <w:bCs/>
        </w:rPr>
        <w:tab/>
      </w:r>
      <w:r w:rsidR="004F1421">
        <w:rPr>
          <w:rFonts w:cs="Arial"/>
          <w:bCs/>
        </w:rPr>
        <w:t>vedoucí správy sítě a VT</w:t>
      </w:r>
    </w:p>
    <w:p w14:paraId="603951AF" w14:textId="7509B1CC" w:rsidR="001B3521" w:rsidRPr="0056343A" w:rsidRDefault="001B3521" w:rsidP="001B3521">
      <w:pPr>
        <w:spacing w:after="0" w:line="240" w:lineRule="auto"/>
        <w:rPr>
          <w:rFonts w:cs="Arial"/>
          <w:bCs/>
        </w:rPr>
      </w:pPr>
      <w:r w:rsidRPr="0056343A">
        <w:rPr>
          <w:rFonts w:cs="Arial"/>
          <w:bCs/>
        </w:rPr>
        <w:tab/>
        <w:t>tel.:</w:t>
      </w:r>
      <w:r w:rsidRPr="0056343A">
        <w:rPr>
          <w:rFonts w:cs="Arial"/>
          <w:bCs/>
        </w:rPr>
        <w:tab/>
      </w:r>
      <w:r w:rsidRPr="0056343A">
        <w:rPr>
          <w:rFonts w:cs="Arial"/>
          <w:bCs/>
        </w:rPr>
        <w:tab/>
      </w:r>
      <w:r w:rsidRPr="0056343A">
        <w:rPr>
          <w:rFonts w:cs="Arial"/>
          <w:bCs/>
        </w:rPr>
        <w:tab/>
      </w:r>
      <w:r w:rsidR="004F1421">
        <w:rPr>
          <w:rFonts w:cs="Arial"/>
          <w:bCs/>
        </w:rPr>
        <w:t>382 772 007</w:t>
      </w:r>
    </w:p>
    <w:p w14:paraId="11FF8FED" w14:textId="2BE08BEB" w:rsidR="001B3521" w:rsidRPr="0056343A" w:rsidRDefault="001B3521" w:rsidP="001B3521">
      <w:pPr>
        <w:spacing w:after="0" w:line="240" w:lineRule="auto"/>
        <w:rPr>
          <w:rStyle w:val="Hypertextovodkaz"/>
        </w:rPr>
      </w:pPr>
      <w:r w:rsidRPr="0056343A">
        <w:rPr>
          <w:rFonts w:cs="Arial"/>
          <w:bCs/>
        </w:rPr>
        <w:tab/>
        <w:t>email:</w:t>
      </w:r>
      <w:r w:rsidRPr="0056343A">
        <w:rPr>
          <w:rFonts w:cs="Arial"/>
          <w:bCs/>
        </w:rPr>
        <w:tab/>
      </w:r>
      <w:r w:rsidRPr="0056343A">
        <w:rPr>
          <w:rFonts w:cs="Arial"/>
          <w:bCs/>
        </w:rPr>
        <w:tab/>
      </w:r>
      <w:r w:rsidRPr="0056343A">
        <w:rPr>
          <w:rFonts w:cs="Arial"/>
          <w:bCs/>
        </w:rPr>
        <w:tab/>
      </w:r>
      <w:r w:rsidR="004F1421">
        <w:rPr>
          <w:rFonts w:cs="Arial"/>
          <w:bCs/>
        </w:rPr>
        <w:t>vesely@nemopisek.cz</w:t>
      </w:r>
    </w:p>
    <w:p w14:paraId="1441396A" w14:textId="77777777" w:rsidR="001B3521" w:rsidRPr="00E4690C" w:rsidRDefault="001B3521" w:rsidP="001B3521">
      <w:pPr>
        <w:spacing w:after="0" w:line="240" w:lineRule="auto"/>
        <w:ind w:firstLine="708"/>
        <w:rPr>
          <w:rFonts w:cs="Arial"/>
          <w:bCs/>
          <w:highlight w:val="cyan"/>
        </w:rPr>
      </w:pPr>
    </w:p>
    <w:p w14:paraId="25444178" w14:textId="4496E9E6" w:rsidR="001B3521" w:rsidRPr="00366DE5" w:rsidRDefault="001B3521" w:rsidP="001B3521">
      <w:pPr>
        <w:spacing w:after="0" w:line="240" w:lineRule="auto"/>
        <w:ind w:firstLine="708"/>
        <w:rPr>
          <w:rFonts w:cs="Arial"/>
          <w:b/>
        </w:rPr>
      </w:pPr>
      <w:r w:rsidRPr="00366DE5">
        <w:rPr>
          <w:rFonts w:cs="Arial"/>
          <w:b/>
        </w:rPr>
        <w:t>Jméno:</w:t>
      </w:r>
      <w:r w:rsidRPr="00366DE5">
        <w:rPr>
          <w:rFonts w:cs="Arial"/>
          <w:b/>
        </w:rPr>
        <w:tab/>
      </w:r>
      <w:r w:rsidRPr="00366DE5">
        <w:rPr>
          <w:rFonts w:cs="Arial"/>
          <w:b/>
        </w:rPr>
        <w:tab/>
      </w:r>
      <w:r w:rsidRPr="00366DE5">
        <w:rPr>
          <w:rFonts w:cs="Arial"/>
          <w:b/>
        </w:rPr>
        <w:tab/>
      </w:r>
      <w:r w:rsidR="004F1421" w:rsidRPr="004F1421">
        <w:rPr>
          <w:rFonts w:cs="Arial"/>
          <w:b/>
          <w:bCs/>
        </w:rPr>
        <w:t>Bc. Tomáš Houdek</w:t>
      </w:r>
    </w:p>
    <w:p w14:paraId="469067A5" w14:textId="43156310" w:rsidR="001B3521" w:rsidRPr="00904F90" w:rsidRDefault="001B3521" w:rsidP="001B3521">
      <w:pPr>
        <w:spacing w:after="0" w:line="240" w:lineRule="auto"/>
        <w:rPr>
          <w:rFonts w:cs="Arial"/>
          <w:bCs/>
        </w:rPr>
      </w:pPr>
      <w:r w:rsidRPr="00904F90">
        <w:rPr>
          <w:rFonts w:cs="Arial"/>
          <w:bCs/>
        </w:rPr>
        <w:tab/>
        <w:t>Pracovní zařazení:</w:t>
      </w:r>
      <w:r w:rsidRPr="00904F90">
        <w:rPr>
          <w:rFonts w:cs="Arial"/>
          <w:bCs/>
        </w:rPr>
        <w:tab/>
      </w:r>
      <w:r w:rsidR="004F1421">
        <w:rPr>
          <w:rFonts w:cs="Arial"/>
          <w:bCs/>
        </w:rPr>
        <w:t>správa sítě a VT</w:t>
      </w:r>
    </w:p>
    <w:p w14:paraId="2CE4F09F" w14:textId="56FF0B21" w:rsidR="001B3521" w:rsidRPr="00904F90" w:rsidRDefault="001B3521" w:rsidP="001B3521">
      <w:pPr>
        <w:spacing w:after="0" w:line="240" w:lineRule="auto"/>
        <w:rPr>
          <w:rFonts w:cs="Arial"/>
          <w:bCs/>
        </w:rPr>
      </w:pPr>
      <w:r w:rsidRPr="00904F90">
        <w:rPr>
          <w:rFonts w:cs="Arial"/>
          <w:bCs/>
        </w:rPr>
        <w:tab/>
        <w:t>tel.:</w:t>
      </w:r>
      <w:r w:rsidRPr="00904F90">
        <w:rPr>
          <w:rFonts w:cs="Arial"/>
          <w:bCs/>
        </w:rPr>
        <w:tab/>
      </w:r>
      <w:r w:rsidRPr="00904F90">
        <w:rPr>
          <w:rFonts w:cs="Arial"/>
          <w:bCs/>
        </w:rPr>
        <w:tab/>
      </w:r>
      <w:r w:rsidRPr="00904F90">
        <w:rPr>
          <w:rFonts w:cs="Arial"/>
          <w:bCs/>
        </w:rPr>
        <w:tab/>
      </w:r>
      <w:r w:rsidR="004F1421">
        <w:rPr>
          <w:rFonts w:cs="Arial"/>
          <w:bCs/>
        </w:rPr>
        <w:t>382 772 011</w:t>
      </w:r>
    </w:p>
    <w:p w14:paraId="65EFC8C5" w14:textId="71017F55" w:rsidR="001B3521" w:rsidRPr="004172B4" w:rsidRDefault="001B3521" w:rsidP="001B3521">
      <w:pPr>
        <w:spacing w:after="0" w:line="240" w:lineRule="auto"/>
        <w:rPr>
          <w:rStyle w:val="Hypertextovodkaz"/>
        </w:rPr>
      </w:pPr>
      <w:r w:rsidRPr="00904F90">
        <w:rPr>
          <w:rFonts w:cs="Arial"/>
          <w:bCs/>
        </w:rPr>
        <w:tab/>
        <w:t>email:</w:t>
      </w:r>
      <w:r w:rsidRPr="00904F90">
        <w:rPr>
          <w:rFonts w:cs="Arial"/>
          <w:bCs/>
        </w:rPr>
        <w:tab/>
      </w:r>
      <w:r w:rsidRPr="00904F90">
        <w:rPr>
          <w:rFonts w:cs="Arial"/>
          <w:bCs/>
        </w:rPr>
        <w:tab/>
      </w:r>
      <w:r w:rsidRPr="00904F90">
        <w:rPr>
          <w:rFonts w:cs="Arial"/>
          <w:bCs/>
        </w:rPr>
        <w:tab/>
      </w:r>
      <w:r w:rsidR="004F1421">
        <w:rPr>
          <w:rFonts w:cs="Arial"/>
          <w:bCs/>
        </w:rPr>
        <w:t>houdek@nemopisek.cz</w:t>
      </w:r>
    </w:p>
    <w:p w14:paraId="7C490D5E" w14:textId="77777777" w:rsidR="00FF2588" w:rsidRPr="00ED0604" w:rsidRDefault="00FF2588" w:rsidP="00F90E81">
      <w:pPr>
        <w:spacing w:after="0" w:line="240" w:lineRule="auto"/>
        <w:rPr>
          <w:rStyle w:val="Hypertextovodkaz"/>
        </w:rPr>
      </w:pPr>
    </w:p>
    <w:p w14:paraId="62D98E2F" w14:textId="77777777" w:rsidR="008645AE" w:rsidRDefault="008645AE" w:rsidP="008645AE">
      <w:pPr>
        <w:spacing w:after="0" w:line="240" w:lineRule="auto"/>
        <w:ind w:firstLine="708"/>
        <w:rPr>
          <w:rFonts w:cs="Arial"/>
          <w:bCs/>
        </w:rPr>
      </w:pPr>
    </w:p>
    <w:p w14:paraId="77B31D2E" w14:textId="77777777" w:rsidR="002B4DF5" w:rsidRPr="002B4DF5" w:rsidRDefault="002B4DF5" w:rsidP="002B4DF5">
      <w:pPr>
        <w:spacing w:line="240" w:lineRule="auto"/>
        <w:ind w:left="360"/>
        <w:rPr>
          <w:b/>
        </w:rPr>
      </w:pPr>
    </w:p>
    <w:bookmarkEnd w:id="40"/>
    <w:p w14:paraId="1BC1788C" w14:textId="580F5C77" w:rsidR="00344274" w:rsidRPr="000C5C37" w:rsidRDefault="00344274" w:rsidP="00FD07D6">
      <w:pPr>
        <w:rPr>
          <w:rFonts w:eastAsiaTheme="majorEastAsia" w:cstheme="majorBidi"/>
          <w:b/>
          <w:bCs/>
          <w:sz w:val="28"/>
          <w:lang w:eastAsia="en-US"/>
        </w:rPr>
      </w:pPr>
    </w:p>
    <w:sectPr w:rsidR="00344274" w:rsidRPr="000C5C37" w:rsidSect="00342092">
      <w:headerReference w:type="default" r:id="rId15"/>
      <w:footerReference w:type="default" r:id="rId16"/>
      <w:pgSz w:w="11906" w:h="16838"/>
      <w:pgMar w:top="1440" w:right="1080" w:bottom="1440" w:left="1080" w:header="709"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1" w:author="Lukáš Tryml" w:date="2024-10-10T08:10:00Z" w:initials="LT">
    <w:p w14:paraId="61416C85" w14:textId="77777777" w:rsidR="00AB4CA9" w:rsidRDefault="00AB4CA9" w:rsidP="00AB4CA9">
      <w:pPr>
        <w:pStyle w:val="Textkomente"/>
        <w:jc w:val="left"/>
      </w:pPr>
      <w:r>
        <w:rPr>
          <w:rStyle w:val="Odkaznakoment"/>
        </w:rPr>
        <w:annotationRef/>
      </w:r>
      <w:r>
        <w:t>Přílohu navrhuji odstranit, bude uvedena pouze celková cena přímo ve smlouvě.</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1416C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C175C6" w16cex:dateUtc="2024-10-10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416C85" w16cid:durableId="04C175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6F6EA" w14:textId="77777777" w:rsidR="00F85CC1" w:rsidRDefault="00F85CC1" w:rsidP="00401355">
      <w:pPr>
        <w:spacing w:after="0" w:line="240" w:lineRule="auto"/>
      </w:pPr>
      <w:r>
        <w:separator/>
      </w:r>
    </w:p>
  </w:endnote>
  <w:endnote w:type="continuationSeparator" w:id="0">
    <w:p w14:paraId="0BA64EBF" w14:textId="77777777" w:rsidR="00F85CC1" w:rsidRDefault="00F85CC1" w:rsidP="00401355">
      <w:pPr>
        <w:spacing w:after="0" w:line="240" w:lineRule="auto"/>
      </w:pPr>
      <w:r>
        <w:continuationSeparator/>
      </w:r>
    </w:p>
  </w:endnote>
  <w:endnote w:type="continuationNotice" w:id="1">
    <w:p w14:paraId="3AD95435" w14:textId="77777777" w:rsidR="00F85CC1" w:rsidRDefault="00F85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gnika">
    <w:altName w:val="Calibri"/>
    <w:panose1 w:val="020B0604020202020204"/>
    <w:charset w:val="00"/>
    <w:family w:val="modern"/>
    <w:pitch w:val="variable"/>
    <w:sig w:usb0="00000001" w:usb1="40000043" w:usb2="00000000" w:usb3="00000000" w:csb0="00000093" w:csb1="00000000"/>
  </w:font>
  <w:font w:name="Segoe UI">
    <w:panose1 w:val="020B0604020202020204"/>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w:panose1 w:val="020B0604020202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F16B4" w14:textId="23A09EA0" w:rsidR="00C32CD4" w:rsidRDefault="00C32CD4" w:rsidP="00AE3D97">
    <w:pPr>
      <w:pStyle w:val="Zpat"/>
      <w:jc w:val="right"/>
    </w:pPr>
    <w:r>
      <w:rPr>
        <w:rFonts w:cs="Arial"/>
        <w:sz w:val="20"/>
      </w:rPr>
      <w:t xml:space="preserve">                                                          </w:t>
    </w:r>
    <w:r w:rsidRPr="009C3575">
      <w:rPr>
        <w:rFonts w:cs="Arial"/>
        <w:sz w:val="20"/>
      </w:rPr>
      <w:t xml:space="preserve">Stránka </w:t>
    </w:r>
    <w:r w:rsidRPr="00913B7F">
      <w:rPr>
        <w:rFonts w:cs="Arial"/>
        <w:b/>
        <w:sz w:val="20"/>
        <w:szCs w:val="20"/>
      </w:rPr>
      <w:fldChar w:fldCharType="begin"/>
    </w:r>
    <w:r w:rsidRPr="00617AE6">
      <w:rPr>
        <w:rFonts w:cs="Arial"/>
        <w:b/>
        <w:sz w:val="20"/>
        <w:szCs w:val="20"/>
      </w:rPr>
      <w:instrText>PAGE   \* MERGEFORMAT</w:instrText>
    </w:r>
    <w:r w:rsidRPr="00913B7F">
      <w:rPr>
        <w:rFonts w:cs="Arial"/>
        <w:b/>
        <w:sz w:val="20"/>
        <w:szCs w:val="20"/>
      </w:rPr>
      <w:fldChar w:fldCharType="separate"/>
    </w:r>
    <w:r w:rsidR="00573608">
      <w:rPr>
        <w:rFonts w:cs="Arial"/>
        <w:b/>
        <w:noProof/>
        <w:sz w:val="20"/>
        <w:szCs w:val="20"/>
      </w:rPr>
      <w:t>7</w:t>
    </w:r>
    <w:r w:rsidRPr="00913B7F">
      <w:rPr>
        <w:rFonts w:cs="Arial"/>
        <w:b/>
        <w:sz w:val="20"/>
        <w:szCs w:val="20"/>
      </w:rPr>
      <w:fldChar w:fldCharType="end"/>
    </w:r>
  </w:p>
  <w:p w14:paraId="68AD5773" w14:textId="7D44AB5D" w:rsidR="00E71EFC" w:rsidRDefault="00E71EFC" w:rsidP="00E71EF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E6EB7" w14:textId="77777777" w:rsidR="00F85CC1" w:rsidRDefault="00F85CC1" w:rsidP="00401355">
      <w:pPr>
        <w:spacing w:after="0" w:line="240" w:lineRule="auto"/>
      </w:pPr>
      <w:r>
        <w:separator/>
      </w:r>
    </w:p>
  </w:footnote>
  <w:footnote w:type="continuationSeparator" w:id="0">
    <w:p w14:paraId="0FA161B8" w14:textId="77777777" w:rsidR="00F85CC1" w:rsidRDefault="00F85CC1" w:rsidP="00401355">
      <w:pPr>
        <w:spacing w:after="0" w:line="240" w:lineRule="auto"/>
      </w:pPr>
      <w:r>
        <w:continuationSeparator/>
      </w:r>
    </w:p>
  </w:footnote>
  <w:footnote w:type="continuationNotice" w:id="1">
    <w:p w14:paraId="3B42E00A" w14:textId="77777777" w:rsidR="00F85CC1" w:rsidRDefault="00F85CC1">
      <w:pPr>
        <w:spacing w:after="0" w:line="240" w:lineRule="auto"/>
      </w:pPr>
    </w:p>
  </w:footnote>
  <w:footnote w:id="2">
    <w:p w14:paraId="4F2839E7" w14:textId="77777777" w:rsidR="00342092" w:rsidRDefault="00342092" w:rsidP="00342092">
      <w:pPr>
        <w:pStyle w:val="Textpoznpodarou"/>
      </w:pPr>
      <w:r>
        <w:rPr>
          <w:rStyle w:val="Znakapoznpodarou"/>
        </w:rPr>
        <w:footnoteRef/>
      </w:r>
      <w:r>
        <w:t xml:space="preserve"> Tato cena je předmětem hodnocení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D88B7" w14:textId="4B435013" w:rsidR="00E71EFC" w:rsidRDefault="00312B24" w:rsidP="00E71EFC">
    <w:pPr>
      <w:spacing w:after="0"/>
    </w:pPr>
    <w:r w:rsidRPr="00312B24">
      <w:t xml:space="preserve"> </w:t>
    </w:r>
  </w:p>
  <w:p w14:paraId="23171B04" w14:textId="36C3FC19" w:rsidR="00380D3B" w:rsidRDefault="00380D3B" w:rsidP="007E670B">
    <w:pP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7.25pt;height:23.25pt" o:bullet="t">
        <v:imagedata r:id="rId1" o:title="odrazka_smm"/>
      </v:shape>
    </w:pict>
  </w:numPicBullet>
  <w:abstractNum w:abstractNumId="0" w15:restartNumberingAfterBreak="0">
    <w:nsid w:val="02D14599"/>
    <w:multiLevelType w:val="hybridMultilevel"/>
    <w:tmpl w:val="1124142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F67EB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436F53"/>
    <w:multiLevelType w:val="hybridMultilevel"/>
    <w:tmpl w:val="5BE60E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5E2B53"/>
    <w:multiLevelType w:val="hybridMultilevel"/>
    <w:tmpl w:val="979A85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10805F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227928"/>
    <w:multiLevelType w:val="hybridMultilevel"/>
    <w:tmpl w:val="96B29974"/>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6" w15:restartNumberingAfterBreak="0">
    <w:nsid w:val="184F39D6"/>
    <w:multiLevelType w:val="multilevel"/>
    <w:tmpl w:val="0405001F"/>
    <w:lvl w:ilvl="0">
      <w:start w:val="1"/>
      <w:numFmt w:val="decimal"/>
      <w:lvlText w:val="%1."/>
      <w:lvlJc w:val="left"/>
      <w:pPr>
        <w:ind w:left="360" w:hanging="360"/>
      </w:pPr>
    </w:lvl>
    <w:lvl w:ilvl="1">
      <w:start w:val="1"/>
      <w:numFmt w:val="decimal"/>
      <w:lvlText w:val="%1.%2."/>
      <w:lvlJc w:val="left"/>
      <w:pPr>
        <w:ind w:left="366" w:hanging="432"/>
      </w:pPr>
    </w:lvl>
    <w:lvl w:ilvl="2">
      <w:start w:val="1"/>
      <w:numFmt w:val="decimal"/>
      <w:lvlText w:val="%1.%2.%3."/>
      <w:lvlJc w:val="left"/>
      <w:pPr>
        <w:ind w:left="798" w:hanging="504"/>
      </w:pPr>
    </w:lvl>
    <w:lvl w:ilvl="3">
      <w:start w:val="1"/>
      <w:numFmt w:val="decimal"/>
      <w:lvlText w:val="%1.%2.%3.%4."/>
      <w:lvlJc w:val="left"/>
      <w:pPr>
        <w:ind w:left="1302" w:hanging="648"/>
      </w:pPr>
    </w:lvl>
    <w:lvl w:ilvl="4">
      <w:start w:val="1"/>
      <w:numFmt w:val="decimal"/>
      <w:lvlText w:val="%1.%2.%3.%4.%5."/>
      <w:lvlJc w:val="left"/>
      <w:pPr>
        <w:ind w:left="1806" w:hanging="792"/>
      </w:pPr>
    </w:lvl>
    <w:lvl w:ilvl="5">
      <w:start w:val="1"/>
      <w:numFmt w:val="decimal"/>
      <w:lvlText w:val="%1.%2.%3.%4.%5.%6."/>
      <w:lvlJc w:val="left"/>
      <w:pPr>
        <w:ind w:left="2310" w:hanging="936"/>
      </w:pPr>
    </w:lvl>
    <w:lvl w:ilvl="6">
      <w:start w:val="1"/>
      <w:numFmt w:val="decimal"/>
      <w:lvlText w:val="%1.%2.%3.%4.%5.%6.%7."/>
      <w:lvlJc w:val="left"/>
      <w:pPr>
        <w:ind w:left="2814" w:hanging="1080"/>
      </w:pPr>
    </w:lvl>
    <w:lvl w:ilvl="7">
      <w:start w:val="1"/>
      <w:numFmt w:val="decimal"/>
      <w:lvlText w:val="%1.%2.%3.%4.%5.%6.%7.%8."/>
      <w:lvlJc w:val="left"/>
      <w:pPr>
        <w:ind w:left="3318" w:hanging="1224"/>
      </w:pPr>
    </w:lvl>
    <w:lvl w:ilvl="8">
      <w:start w:val="1"/>
      <w:numFmt w:val="decimal"/>
      <w:lvlText w:val="%1.%2.%3.%4.%5.%6.%7.%8.%9."/>
      <w:lvlJc w:val="left"/>
      <w:pPr>
        <w:ind w:left="3894" w:hanging="1440"/>
      </w:pPr>
    </w:lvl>
  </w:abstractNum>
  <w:abstractNum w:abstractNumId="7" w15:restartNumberingAfterBreak="0">
    <w:nsid w:val="18C33921"/>
    <w:multiLevelType w:val="hybridMultilevel"/>
    <w:tmpl w:val="D020F17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A4D307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293CA5"/>
    <w:multiLevelType w:val="hybridMultilevel"/>
    <w:tmpl w:val="8CE0F0DE"/>
    <w:lvl w:ilvl="0" w:tplc="04050005">
      <w:start w:val="1"/>
      <w:numFmt w:val="bullet"/>
      <w:lvlText w:val=""/>
      <w:lvlJc w:val="left"/>
      <w:pPr>
        <w:ind w:left="1068" w:hanging="360"/>
      </w:pPr>
      <w:rPr>
        <w:rFonts w:ascii="Wingdings" w:hAnsi="Wingdings"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1C521EED"/>
    <w:multiLevelType w:val="hybridMultilevel"/>
    <w:tmpl w:val="41A4B782"/>
    <w:lvl w:ilvl="0" w:tplc="04050005">
      <w:start w:val="1"/>
      <w:numFmt w:val="bullet"/>
      <w:lvlText w:val=""/>
      <w:lvlJc w:val="left"/>
      <w:pPr>
        <w:ind w:left="786" w:hanging="360"/>
      </w:pPr>
      <w:rPr>
        <w:rFonts w:ascii="Wingdings" w:hAnsi="Wingdings" w:hint="default"/>
      </w:rPr>
    </w:lvl>
    <w:lvl w:ilvl="1" w:tplc="04050003" w:tentative="1">
      <w:start w:val="1"/>
      <w:numFmt w:val="bullet"/>
      <w:lvlText w:val="o"/>
      <w:lvlJc w:val="left"/>
      <w:pPr>
        <w:ind w:left="1488" w:hanging="360"/>
      </w:pPr>
      <w:rPr>
        <w:rFonts w:ascii="Courier New" w:hAnsi="Courier New" w:cs="Courier New" w:hint="default"/>
      </w:rPr>
    </w:lvl>
    <w:lvl w:ilvl="2" w:tplc="04050005" w:tentative="1">
      <w:start w:val="1"/>
      <w:numFmt w:val="bullet"/>
      <w:lvlText w:val=""/>
      <w:lvlJc w:val="left"/>
      <w:pPr>
        <w:ind w:left="2208" w:hanging="360"/>
      </w:pPr>
      <w:rPr>
        <w:rFonts w:ascii="Wingdings" w:hAnsi="Wingdings" w:hint="default"/>
      </w:rPr>
    </w:lvl>
    <w:lvl w:ilvl="3" w:tplc="04050001" w:tentative="1">
      <w:start w:val="1"/>
      <w:numFmt w:val="bullet"/>
      <w:lvlText w:val=""/>
      <w:lvlJc w:val="left"/>
      <w:pPr>
        <w:ind w:left="2928" w:hanging="360"/>
      </w:pPr>
      <w:rPr>
        <w:rFonts w:ascii="Symbol" w:hAnsi="Symbol" w:hint="default"/>
      </w:rPr>
    </w:lvl>
    <w:lvl w:ilvl="4" w:tplc="04050003" w:tentative="1">
      <w:start w:val="1"/>
      <w:numFmt w:val="bullet"/>
      <w:lvlText w:val="o"/>
      <w:lvlJc w:val="left"/>
      <w:pPr>
        <w:ind w:left="3648" w:hanging="360"/>
      </w:pPr>
      <w:rPr>
        <w:rFonts w:ascii="Courier New" w:hAnsi="Courier New" w:cs="Courier New" w:hint="default"/>
      </w:rPr>
    </w:lvl>
    <w:lvl w:ilvl="5" w:tplc="04050005" w:tentative="1">
      <w:start w:val="1"/>
      <w:numFmt w:val="bullet"/>
      <w:lvlText w:val=""/>
      <w:lvlJc w:val="left"/>
      <w:pPr>
        <w:ind w:left="4368" w:hanging="360"/>
      </w:pPr>
      <w:rPr>
        <w:rFonts w:ascii="Wingdings" w:hAnsi="Wingdings" w:hint="default"/>
      </w:rPr>
    </w:lvl>
    <w:lvl w:ilvl="6" w:tplc="04050001" w:tentative="1">
      <w:start w:val="1"/>
      <w:numFmt w:val="bullet"/>
      <w:lvlText w:val=""/>
      <w:lvlJc w:val="left"/>
      <w:pPr>
        <w:ind w:left="5088" w:hanging="360"/>
      </w:pPr>
      <w:rPr>
        <w:rFonts w:ascii="Symbol" w:hAnsi="Symbol" w:hint="default"/>
      </w:rPr>
    </w:lvl>
    <w:lvl w:ilvl="7" w:tplc="04050003" w:tentative="1">
      <w:start w:val="1"/>
      <w:numFmt w:val="bullet"/>
      <w:lvlText w:val="o"/>
      <w:lvlJc w:val="left"/>
      <w:pPr>
        <w:ind w:left="5808" w:hanging="360"/>
      </w:pPr>
      <w:rPr>
        <w:rFonts w:ascii="Courier New" w:hAnsi="Courier New" w:cs="Courier New" w:hint="default"/>
      </w:rPr>
    </w:lvl>
    <w:lvl w:ilvl="8" w:tplc="04050005" w:tentative="1">
      <w:start w:val="1"/>
      <w:numFmt w:val="bullet"/>
      <w:lvlText w:val=""/>
      <w:lvlJc w:val="left"/>
      <w:pPr>
        <w:ind w:left="6528" w:hanging="360"/>
      </w:pPr>
      <w:rPr>
        <w:rFonts w:ascii="Wingdings" w:hAnsi="Wingdings" w:hint="default"/>
      </w:rPr>
    </w:lvl>
  </w:abstractNum>
  <w:abstractNum w:abstractNumId="11" w15:restartNumberingAfterBreak="0">
    <w:nsid w:val="1E2938FA"/>
    <w:multiLevelType w:val="hybridMultilevel"/>
    <w:tmpl w:val="9604989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236F1C"/>
    <w:multiLevelType w:val="hybridMultilevel"/>
    <w:tmpl w:val="B77CBBA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23F51DE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17359A"/>
    <w:multiLevelType w:val="hybridMultilevel"/>
    <w:tmpl w:val="22CC32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4D82ED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962EAC"/>
    <w:multiLevelType w:val="hybridMultilevel"/>
    <w:tmpl w:val="35B02B2E"/>
    <w:lvl w:ilvl="0" w:tplc="040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8DF30A3"/>
    <w:multiLevelType w:val="multilevel"/>
    <w:tmpl w:val="845056DA"/>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ED1322"/>
    <w:multiLevelType w:val="hybridMultilevel"/>
    <w:tmpl w:val="50BCA9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DC52537"/>
    <w:multiLevelType w:val="multilevel"/>
    <w:tmpl w:val="051A13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F472DE"/>
    <w:multiLevelType w:val="hybridMultilevel"/>
    <w:tmpl w:val="FB4E836C"/>
    <w:lvl w:ilvl="0" w:tplc="04050005">
      <w:start w:val="1"/>
      <w:numFmt w:val="bullet"/>
      <w:lvlText w:val=""/>
      <w:lvlJc w:val="left"/>
      <w:pPr>
        <w:ind w:left="1068" w:hanging="360"/>
      </w:pPr>
      <w:rPr>
        <w:rFonts w:ascii="Wingdings" w:hAnsi="Wingdings"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1" w15:restartNumberingAfterBreak="0">
    <w:nsid w:val="3A4F3440"/>
    <w:multiLevelType w:val="multilevel"/>
    <w:tmpl w:val="0405001F"/>
    <w:lvl w:ilvl="0">
      <w:start w:val="1"/>
      <w:numFmt w:val="decimal"/>
      <w:lvlText w:val="%1."/>
      <w:lvlJc w:val="left"/>
      <w:pPr>
        <w:ind w:left="360" w:hanging="360"/>
      </w:pPr>
    </w:lvl>
    <w:lvl w:ilvl="1">
      <w:start w:val="1"/>
      <w:numFmt w:val="decimal"/>
      <w:lvlText w:val="%1.%2."/>
      <w:lvlJc w:val="left"/>
      <w:pPr>
        <w:ind w:left="366" w:hanging="432"/>
      </w:pPr>
    </w:lvl>
    <w:lvl w:ilvl="2">
      <w:start w:val="1"/>
      <w:numFmt w:val="decimal"/>
      <w:lvlText w:val="%1.%2.%3."/>
      <w:lvlJc w:val="left"/>
      <w:pPr>
        <w:ind w:left="798" w:hanging="504"/>
      </w:pPr>
    </w:lvl>
    <w:lvl w:ilvl="3">
      <w:start w:val="1"/>
      <w:numFmt w:val="decimal"/>
      <w:lvlText w:val="%1.%2.%3.%4."/>
      <w:lvlJc w:val="left"/>
      <w:pPr>
        <w:ind w:left="1302" w:hanging="648"/>
      </w:pPr>
    </w:lvl>
    <w:lvl w:ilvl="4">
      <w:start w:val="1"/>
      <w:numFmt w:val="decimal"/>
      <w:lvlText w:val="%1.%2.%3.%4.%5."/>
      <w:lvlJc w:val="left"/>
      <w:pPr>
        <w:ind w:left="1806" w:hanging="792"/>
      </w:pPr>
    </w:lvl>
    <w:lvl w:ilvl="5">
      <w:start w:val="1"/>
      <w:numFmt w:val="decimal"/>
      <w:lvlText w:val="%1.%2.%3.%4.%5.%6."/>
      <w:lvlJc w:val="left"/>
      <w:pPr>
        <w:ind w:left="2310" w:hanging="936"/>
      </w:pPr>
    </w:lvl>
    <w:lvl w:ilvl="6">
      <w:start w:val="1"/>
      <w:numFmt w:val="decimal"/>
      <w:lvlText w:val="%1.%2.%3.%4.%5.%6.%7."/>
      <w:lvlJc w:val="left"/>
      <w:pPr>
        <w:ind w:left="2814" w:hanging="1080"/>
      </w:pPr>
    </w:lvl>
    <w:lvl w:ilvl="7">
      <w:start w:val="1"/>
      <w:numFmt w:val="decimal"/>
      <w:lvlText w:val="%1.%2.%3.%4.%5.%6.%7.%8."/>
      <w:lvlJc w:val="left"/>
      <w:pPr>
        <w:ind w:left="3318" w:hanging="1224"/>
      </w:pPr>
    </w:lvl>
    <w:lvl w:ilvl="8">
      <w:start w:val="1"/>
      <w:numFmt w:val="decimal"/>
      <w:lvlText w:val="%1.%2.%3.%4.%5.%6.%7.%8.%9."/>
      <w:lvlJc w:val="left"/>
      <w:pPr>
        <w:ind w:left="3894" w:hanging="1440"/>
      </w:pPr>
    </w:lvl>
  </w:abstractNum>
  <w:abstractNum w:abstractNumId="22" w15:restartNumberingAfterBreak="0">
    <w:nsid w:val="3AFF07F2"/>
    <w:multiLevelType w:val="hybridMultilevel"/>
    <w:tmpl w:val="ED08EA4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3C42683B"/>
    <w:multiLevelType w:val="hybridMultilevel"/>
    <w:tmpl w:val="5BE60E10"/>
    <w:lvl w:ilvl="0" w:tplc="04050017">
      <w:start w:val="1"/>
      <w:numFmt w:val="lowerLetter"/>
      <w:lvlText w:val="%1)"/>
      <w:lvlJc w:val="left"/>
      <w:pPr>
        <w:ind w:left="717" w:hanging="360"/>
      </w:pPr>
    </w:lvl>
    <w:lvl w:ilvl="1" w:tplc="04050019" w:tentative="1">
      <w:start w:val="1"/>
      <w:numFmt w:val="lowerLetter"/>
      <w:lvlText w:val="%2."/>
      <w:lvlJc w:val="left"/>
      <w:pPr>
        <w:ind w:left="1230" w:hanging="360"/>
      </w:pPr>
    </w:lvl>
    <w:lvl w:ilvl="2" w:tplc="0405001B" w:tentative="1">
      <w:start w:val="1"/>
      <w:numFmt w:val="lowerRoman"/>
      <w:lvlText w:val="%3."/>
      <w:lvlJc w:val="right"/>
      <w:pPr>
        <w:ind w:left="1950" w:hanging="180"/>
      </w:pPr>
    </w:lvl>
    <w:lvl w:ilvl="3" w:tplc="0405000F" w:tentative="1">
      <w:start w:val="1"/>
      <w:numFmt w:val="decimal"/>
      <w:lvlText w:val="%4."/>
      <w:lvlJc w:val="left"/>
      <w:pPr>
        <w:ind w:left="2670" w:hanging="360"/>
      </w:pPr>
    </w:lvl>
    <w:lvl w:ilvl="4" w:tplc="04050019" w:tentative="1">
      <w:start w:val="1"/>
      <w:numFmt w:val="lowerLetter"/>
      <w:lvlText w:val="%5."/>
      <w:lvlJc w:val="left"/>
      <w:pPr>
        <w:ind w:left="3390" w:hanging="360"/>
      </w:pPr>
    </w:lvl>
    <w:lvl w:ilvl="5" w:tplc="0405001B" w:tentative="1">
      <w:start w:val="1"/>
      <w:numFmt w:val="lowerRoman"/>
      <w:lvlText w:val="%6."/>
      <w:lvlJc w:val="right"/>
      <w:pPr>
        <w:ind w:left="4110" w:hanging="180"/>
      </w:pPr>
    </w:lvl>
    <w:lvl w:ilvl="6" w:tplc="0405000F" w:tentative="1">
      <w:start w:val="1"/>
      <w:numFmt w:val="decimal"/>
      <w:lvlText w:val="%7."/>
      <w:lvlJc w:val="left"/>
      <w:pPr>
        <w:ind w:left="4830" w:hanging="360"/>
      </w:pPr>
    </w:lvl>
    <w:lvl w:ilvl="7" w:tplc="04050019" w:tentative="1">
      <w:start w:val="1"/>
      <w:numFmt w:val="lowerLetter"/>
      <w:lvlText w:val="%8."/>
      <w:lvlJc w:val="left"/>
      <w:pPr>
        <w:ind w:left="5550" w:hanging="360"/>
      </w:pPr>
    </w:lvl>
    <w:lvl w:ilvl="8" w:tplc="0405001B" w:tentative="1">
      <w:start w:val="1"/>
      <w:numFmt w:val="lowerRoman"/>
      <w:lvlText w:val="%9."/>
      <w:lvlJc w:val="right"/>
      <w:pPr>
        <w:ind w:left="6270" w:hanging="180"/>
      </w:pPr>
    </w:lvl>
  </w:abstractNum>
  <w:abstractNum w:abstractNumId="24" w15:restartNumberingAfterBreak="0">
    <w:nsid w:val="3D52278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1809D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5A73DE"/>
    <w:multiLevelType w:val="hybridMultilevel"/>
    <w:tmpl w:val="964C6658"/>
    <w:lvl w:ilvl="0" w:tplc="04050005">
      <w:start w:val="1"/>
      <w:numFmt w:val="bullet"/>
      <w:lvlText w:val=""/>
      <w:lvlJc w:val="left"/>
      <w:pPr>
        <w:ind w:left="1068" w:hanging="360"/>
      </w:pPr>
      <w:rPr>
        <w:rFonts w:ascii="Wingdings" w:hAnsi="Wingdings"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7" w15:restartNumberingAfterBreak="0">
    <w:nsid w:val="49476CEF"/>
    <w:multiLevelType w:val="hybridMultilevel"/>
    <w:tmpl w:val="839437D2"/>
    <w:lvl w:ilvl="0" w:tplc="A412E24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DB97CA9"/>
    <w:multiLevelType w:val="hybridMultilevel"/>
    <w:tmpl w:val="5BE60E10"/>
    <w:lvl w:ilvl="0" w:tplc="04050017">
      <w:start w:val="1"/>
      <w:numFmt w:val="lowerLetter"/>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5E159C3"/>
    <w:multiLevelType w:val="multilevel"/>
    <w:tmpl w:val="CB8C4036"/>
    <w:lvl w:ilvl="0">
      <w:start w:val="1"/>
      <w:numFmt w:val="decimal"/>
      <w:pStyle w:val="Plohanadpisprvnrovn"/>
      <w:lvlText w:val="%1."/>
      <w:lvlJc w:val="left"/>
      <w:pPr>
        <w:ind w:left="360" w:hanging="360"/>
      </w:pPr>
      <w:rPr>
        <w:rFonts w:hint="default"/>
      </w:rPr>
    </w:lvl>
    <w:lvl w:ilvl="1">
      <w:start w:val="1"/>
      <w:numFmt w:val="decimal"/>
      <w:pStyle w:val="nadpis2roven"/>
      <w:lvlText w:val="%1.%2."/>
      <w:lvlJc w:val="left"/>
      <w:pPr>
        <w:ind w:left="792" w:hanging="432"/>
      </w:pPr>
      <w:rPr>
        <w:rFonts w:hint="default"/>
      </w:rPr>
    </w:lvl>
    <w:lvl w:ilvl="2">
      <w:start w:val="1"/>
      <w:numFmt w:val="decimal"/>
      <w:pStyle w:val="Plohanadpistetrov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CB58E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CF797F"/>
    <w:multiLevelType w:val="hybridMultilevel"/>
    <w:tmpl w:val="F38CEC4E"/>
    <w:lvl w:ilvl="0" w:tplc="7908C81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7E543EE"/>
    <w:multiLevelType w:val="hybridMultilevel"/>
    <w:tmpl w:val="97DE9C0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B4D6822"/>
    <w:multiLevelType w:val="hybridMultilevel"/>
    <w:tmpl w:val="5BE60E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0015407"/>
    <w:multiLevelType w:val="hybridMultilevel"/>
    <w:tmpl w:val="A942D8DA"/>
    <w:lvl w:ilvl="0" w:tplc="30548EB8">
      <w:start w:val="1"/>
      <w:numFmt w:val="bullet"/>
      <w:pStyle w:val="Odrazka1zacislem"/>
      <w:lvlText w:val=""/>
      <w:lvlPicBulletId w:val="0"/>
      <w:lvlJc w:val="left"/>
      <w:pPr>
        <w:ind w:left="717" w:hanging="360"/>
      </w:pPr>
      <w:rPr>
        <w:rFonts w:ascii="Symbol" w:hAnsi="Symbol" w:hint="default"/>
        <w:color w:val="auto"/>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5" w15:restartNumberingAfterBreak="0">
    <w:nsid w:val="634E783E"/>
    <w:multiLevelType w:val="hybridMultilevel"/>
    <w:tmpl w:val="847852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C7D37A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DE65B54"/>
    <w:multiLevelType w:val="multilevel"/>
    <w:tmpl w:val="051A13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D9794E"/>
    <w:multiLevelType w:val="hybridMultilevel"/>
    <w:tmpl w:val="1124142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25A280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457539"/>
    <w:multiLevelType w:val="hybridMultilevel"/>
    <w:tmpl w:val="819EF30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535705146">
    <w:abstractNumId w:val="4"/>
  </w:num>
  <w:num w:numId="2" w16cid:durableId="1723141315">
    <w:abstractNumId w:val="34"/>
  </w:num>
  <w:num w:numId="3" w16cid:durableId="494881516">
    <w:abstractNumId w:val="32"/>
  </w:num>
  <w:num w:numId="4" w16cid:durableId="241530010">
    <w:abstractNumId w:val="29"/>
  </w:num>
  <w:num w:numId="5" w16cid:durableId="1403793378">
    <w:abstractNumId w:val="7"/>
  </w:num>
  <w:num w:numId="6" w16cid:durableId="1398897223">
    <w:abstractNumId w:val="37"/>
  </w:num>
  <w:num w:numId="7" w16cid:durableId="1123960664">
    <w:abstractNumId w:val="20"/>
  </w:num>
  <w:num w:numId="8" w16cid:durableId="371923818">
    <w:abstractNumId w:val="8"/>
  </w:num>
  <w:num w:numId="9" w16cid:durableId="528833953">
    <w:abstractNumId w:val="19"/>
  </w:num>
  <w:num w:numId="10" w16cid:durableId="1592590914">
    <w:abstractNumId w:val="17"/>
  </w:num>
  <w:num w:numId="11" w16cid:durableId="543368331">
    <w:abstractNumId w:val="30"/>
  </w:num>
  <w:num w:numId="12" w16cid:durableId="1514876773">
    <w:abstractNumId w:val="24"/>
  </w:num>
  <w:num w:numId="13" w16cid:durableId="30613313">
    <w:abstractNumId w:val="15"/>
  </w:num>
  <w:num w:numId="14" w16cid:durableId="1374618072">
    <w:abstractNumId w:val="13"/>
  </w:num>
  <w:num w:numId="15" w16cid:durableId="1607998231">
    <w:abstractNumId w:val="26"/>
  </w:num>
  <w:num w:numId="16" w16cid:durableId="491259305">
    <w:abstractNumId w:val="25"/>
  </w:num>
  <w:num w:numId="17" w16cid:durableId="217666970">
    <w:abstractNumId w:val="21"/>
  </w:num>
  <w:num w:numId="18" w16cid:durableId="897742816">
    <w:abstractNumId w:val="6"/>
  </w:num>
  <w:num w:numId="19" w16cid:durableId="48384756">
    <w:abstractNumId w:val="39"/>
  </w:num>
  <w:num w:numId="20" w16cid:durableId="832529348">
    <w:abstractNumId w:val="10"/>
  </w:num>
  <w:num w:numId="21" w16cid:durableId="902064329">
    <w:abstractNumId w:val="40"/>
  </w:num>
  <w:num w:numId="22" w16cid:durableId="1512063508">
    <w:abstractNumId w:val="12"/>
  </w:num>
  <w:num w:numId="23" w16cid:durableId="426999326">
    <w:abstractNumId w:val="9"/>
  </w:num>
  <w:num w:numId="24" w16cid:durableId="296028398">
    <w:abstractNumId w:val="22"/>
  </w:num>
  <w:num w:numId="25" w16cid:durableId="712774208">
    <w:abstractNumId w:val="1"/>
  </w:num>
  <w:num w:numId="26" w16cid:durableId="2073575421">
    <w:abstractNumId w:val="38"/>
  </w:num>
  <w:num w:numId="27" w16cid:durableId="1931502218">
    <w:abstractNumId w:val="11"/>
  </w:num>
  <w:num w:numId="28" w16cid:durableId="1291012738">
    <w:abstractNumId w:val="33"/>
  </w:num>
  <w:num w:numId="29" w16cid:durableId="298149629">
    <w:abstractNumId w:val="2"/>
  </w:num>
  <w:num w:numId="30" w16cid:durableId="973372980">
    <w:abstractNumId w:val="28"/>
  </w:num>
  <w:num w:numId="31" w16cid:durableId="746417761">
    <w:abstractNumId w:val="23"/>
  </w:num>
  <w:num w:numId="32" w16cid:durableId="615645837">
    <w:abstractNumId w:val="0"/>
  </w:num>
  <w:num w:numId="33" w16cid:durableId="2097168799">
    <w:abstractNumId w:val="14"/>
  </w:num>
  <w:num w:numId="34" w16cid:durableId="1013409983">
    <w:abstractNumId w:val="3"/>
  </w:num>
  <w:num w:numId="35" w16cid:durableId="641008458">
    <w:abstractNumId w:val="18"/>
  </w:num>
  <w:num w:numId="36" w16cid:durableId="1036736198">
    <w:abstractNumId w:val="31"/>
  </w:num>
  <w:num w:numId="37" w16cid:durableId="1247110756">
    <w:abstractNumId w:val="27"/>
  </w:num>
  <w:num w:numId="38" w16cid:durableId="1098019799">
    <w:abstractNumId w:val="36"/>
  </w:num>
  <w:num w:numId="39" w16cid:durableId="1840457907">
    <w:abstractNumId w:val="35"/>
  </w:num>
  <w:num w:numId="40" w16cid:durableId="855463031">
    <w:abstractNumId w:val="16"/>
  </w:num>
  <w:num w:numId="41" w16cid:durableId="588083137">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M">
    <w15:presenceInfo w15:providerId="None" w15:userId="LM"/>
  </w15:person>
  <w15:person w15:author="Lukáš Tryml">
    <w15:presenceInfo w15:providerId="AD" w15:userId="S::Tryml@nemopisek.cz::1197ef8b-d4c3-4fdf-97da-4940bec93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633"/>
    <w:rsid w:val="00000BA2"/>
    <w:rsid w:val="0000147F"/>
    <w:rsid w:val="0000168D"/>
    <w:rsid w:val="00003BDE"/>
    <w:rsid w:val="000054D4"/>
    <w:rsid w:val="00006B21"/>
    <w:rsid w:val="00010184"/>
    <w:rsid w:val="00010C32"/>
    <w:rsid w:val="00013467"/>
    <w:rsid w:val="000163A7"/>
    <w:rsid w:val="000234AA"/>
    <w:rsid w:val="00031545"/>
    <w:rsid w:val="000344B5"/>
    <w:rsid w:val="00035CDC"/>
    <w:rsid w:val="000370A3"/>
    <w:rsid w:val="00042E42"/>
    <w:rsid w:val="0004756F"/>
    <w:rsid w:val="00050AAF"/>
    <w:rsid w:val="000538C3"/>
    <w:rsid w:val="000538D0"/>
    <w:rsid w:val="000563D4"/>
    <w:rsid w:val="000572EA"/>
    <w:rsid w:val="00062385"/>
    <w:rsid w:val="00070213"/>
    <w:rsid w:val="0007052C"/>
    <w:rsid w:val="00072741"/>
    <w:rsid w:val="000729CC"/>
    <w:rsid w:val="00073891"/>
    <w:rsid w:val="00074EA1"/>
    <w:rsid w:val="000756A6"/>
    <w:rsid w:val="00075CC4"/>
    <w:rsid w:val="000766C2"/>
    <w:rsid w:val="000769C2"/>
    <w:rsid w:val="00076A25"/>
    <w:rsid w:val="000778E9"/>
    <w:rsid w:val="0008289B"/>
    <w:rsid w:val="0008335A"/>
    <w:rsid w:val="0008461B"/>
    <w:rsid w:val="00090922"/>
    <w:rsid w:val="00090DFD"/>
    <w:rsid w:val="000917E4"/>
    <w:rsid w:val="00094A2A"/>
    <w:rsid w:val="00095115"/>
    <w:rsid w:val="000952F0"/>
    <w:rsid w:val="000A36A1"/>
    <w:rsid w:val="000A3F35"/>
    <w:rsid w:val="000A691F"/>
    <w:rsid w:val="000A7EF8"/>
    <w:rsid w:val="000B2FAF"/>
    <w:rsid w:val="000B61B2"/>
    <w:rsid w:val="000B7283"/>
    <w:rsid w:val="000C0DD0"/>
    <w:rsid w:val="000C3AD3"/>
    <w:rsid w:val="000C4A80"/>
    <w:rsid w:val="000C5C37"/>
    <w:rsid w:val="000C77CD"/>
    <w:rsid w:val="000D1C47"/>
    <w:rsid w:val="000D676F"/>
    <w:rsid w:val="000E103A"/>
    <w:rsid w:val="000E2621"/>
    <w:rsid w:val="000E3EEE"/>
    <w:rsid w:val="000E6888"/>
    <w:rsid w:val="000F0A30"/>
    <w:rsid w:val="000F1E80"/>
    <w:rsid w:val="000F3FFB"/>
    <w:rsid w:val="000F643C"/>
    <w:rsid w:val="000F6B59"/>
    <w:rsid w:val="000F7F26"/>
    <w:rsid w:val="00102616"/>
    <w:rsid w:val="00105ADF"/>
    <w:rsid w:val="00106F37"/>
    <w:rsid w:val="00110E47"/>
    <w:rsid w:val="001140FF"/>
    <w:rsid w:val="00115A28"/>
    <w:rsid w:val="0011662D"/>
    <w:rsid w:val="0011794D"/>
    <w:rsid w:val="00117C3D"/>
    <w:rsid w:val="0012019F"/>
    <w:rsid w:val="0012321B"/>
    <w:rsid w:val="001272B8"/>
    <w:rsid w:val="001274E8"/>
    <w:rsid w:val="00136D11"/>
    <w:rsid w:val="00137440"/>
    <w:rsid w:val="00141482"/>
    <w:rsid w:val="00143FF4"/>
    <w:rsid w:val="001441AD"/>
    <w:rsid w:val="00144FA0"/>
    <w:rsid w:val="00151B2B"/>
    <w:rsid w:val="001536EE"/>
    <w:rsid w:val="00155CB2"/>
    <w:rsid w:val="00156CE6"/>
    <w:rsid w:val="00160E43"/>
    <w:rsid w:val="001616F5"/>
    <w:rsid w:val="0016185C"/>
    <w:rsid w:val="001633AF"/>
    <w:rsid w:val="0016463C"/>
    <w:rsid w:val="001651D3"/>
    <w:rsid w:val="00165BD0"/>
    <w:rsid w:val="001714F5"/>
    <w:rsid w:val="001742BB"/>
    <w:rsid w:val="00176F7D"/>
    <w:rsid w:val="0018163B"/>
    <w:rsid w:val="00183B0F"/>
    <w:rsid w:val="00184B7A"/>
    <w:rsid w:val="0018523D"/>
    <w:rsid w:val="00185360"/>
    <w:rsid w:val="0018542D"/>
    <w:rsid w:val="00186E5E"/>
    <w:rsid w:val="00196D34"/>
    <w:rsid w:val="001A5A4F"/>
    <w:rsid w:val="001A62A2"/>
    <w:rsid w:val="001A7A83"/>
    <w:rsid w:val="001B09E1"/>
    <w:rsid w:val="001B3521"/>
    <w:rsid w:val="001C0696"/>
    <w:rsid w:val="001C2FDA"/>
    <w:rsid w:val="001C5468"/>
    <w:rsid w:val="001C7E2E"/>
    <w:rsid w:val="001D633B"/>
    <w:rsid w:val="001E4174"/>
    <w:rsid w:val="001E5416"/>
    <w:rsid w:val="001E5DBA"/>
    <w:rsid w:val="001F1AB6"/>
    <w:rsid w:val="001F1E10"/>
    <w:rsid w:val="00201B10"/>
    <w:rsid w:val="002026BC"/>
    <w:rsid w:val="002038DB"/>
    <w:rsid w:val="002043AC"/>
    <w:rsid w:val="002048FB"/>
    <w:rsid w:val="00205CF6"/>
    <w:rsid w:val="0020707F"/>
    <w:rsid w:val="00207127"/>
    <w:rsid w:val="0021306B"/>
    <w:rsid w:val="00216B26"/>
    <w:rsid w:val="00216C78"/>
    <w:rsid w:val="00217056"/>
    <w:rsid w:val="00222198"/>
    <w:rsid w:val="00223CC3"/>
    <w:rsid w:val="00224094"/>
    <w:rsid w:val="00227D6C"/>
    <w:rsid w:val="00233D8C"/>
    <w:rsid w:val="0023572F"/>
    <w:rsid w:val="00241E82"/>
    <w:rsid w:val="00246611"/>
    <w:rsid w:val="0024684A"/>
    <w:rsid w:val="002527F3"/>
    <w:rsid w:val="0025293A"/>
    <w:rsid w:val="0025678A"/>
    <w:rsid w:val="00265C23"/>
    <w:rsid w:val="002669C6"/>
    <w:rsid w:val="00271949"/>
    <w:rsid w:val="00275747"/>
    <w:rsid w:val="002767BB"/>
    <w:rsid w:val="002771D7"/>
    <w:rsid w:val="002826F3"/>
    <w:rsid w:val="0028467E"/>
    <w:rsid w:val="00285FDE"/>
    <w:rsid w:val="002923D5"/>
    <w:rsid w:val="0029570A"/>
    <w:rsid w:val="00297607"/>
    <w:rsid w:val="002A2607"/>
    <w:rsid w:val="002A2D80"/>
    <w:rsid w:val="002B1962"/>
    <w:rsid w:val="002B3816"/>
    <w:rsid w:val="002B4DF5"/>
    <w:rsid w:val="002B533D"/>
    <w:rsid w:val="002C1979"/>
    <w:rsid w:val="002C5802"/>
    <w:rsid w:val="002C6373"/>
    <w:rsid w:val="002C7888"/>
    <w:rsid w:val="002C7A70"/>
    <w:rsid w:val="002D0A23"/>
    <w:rsid w:val="002D1686"/>
    <w:rsid w:val="002D220D"/>
    <w:rsid w:val="002D300F"/>
    <w:rsid w:val="002D6B4A"/>
    <w:rsid w:val="002D70C8"/>
    <w:rsid w:val="002E1392"/>
    <w:rsid w:val="002E235E"/>
    <w:rsid w:val="002E2896"/>
    <w:rsid w:val="002E6964"/>
    <w:rsid w:val="002E6E4F"/>
    <w:rsid w:val="002E7365"/>
    <w:rsid w:val="002E746B"/>
    <w:rsid w:val="002F150E"/>
    <w:rsid w:val="002F6DE1"/>
    <w:rsid w:val="003007B4"/>
    <w:rsid w:val="00301B43"/>
    <w:rsid w:val="003020A5"/>
    <w:rsid w:val="00302C86"/>
    <w:rsid w:val="00303A1F"/>
    <w:rsid w:val="00303B87"/>
    <w:rsid w:val="00304A16"/>
    <w:rsid w:val="00304C97"/>
    <w:rsid w:val="003053BD"/>
    <w:rsid w:val="00312B24"/>
    <w:rsid w:val="00312DC5"/>
    <w:rsid w:val="00312FBE"/>
    <w:rsid w:val="003212E2"/>
    <w:rsid w:val="003220A8"/>
    <w:rsid w:val="003227D4"/>
    <w:rsid w:val="00322B36"/>
    <w:rsid w:val="0032400D"/>
    <w:rsid w:val="00325829"/>
    <w:rsid w:val="0032765C"/>
    <w:rsid w:val="003325E9"/>
    <w:rsid w:val="003330BC"/>
    <w:rsid w:val="00334408"/>
    <w:rsid w:val="003369B8"/>
    <w:rsid w:val="00342092"/>
    <w:rsid w:val="00344274"/>
    <w:rsid w:val="00345D41"/>
    <w:rsid w:val="00351CC7"/>
    <w:rsid w:val="00352F7F"/>
    <w:rsid w:val="0035440D"/>
    <w:rsid w:val="003561F2"/>
    <w:rsid w:val="0036080A"/>
    <w:rsid w:val="00364984"/>
    <w:rsid w:val="00365C42"/>
    <w:rsid w:val="003665DA"/>
    <w:rsid w:val="00366DE5"/>
    <w:rsid w:val="00370750"/>
    <w:rsid w:val="00370ABF"/>
    <w:rsid w:val="00370AE0"/>
    <w:rsid w:val="00372CD5"/>
    <w:rsid w:val="003761D5"/>
    <w:rsid w:val="00380D3B"/>
    <w:rsid w:val="00382B79"/>
    <w:rsid w:val="00384CA4"/>
    <w:rsid w:val="00385983"/>
    <w:rsid w:val="0038601E"/>
    <w:rsid w:val="00387D9B"/>
    <w:rsid w:val="00393704"/>
    <w:rsid w:val="00393AC0"/>
    <w:rsid w:val="00393B1C"/>
    <w:rsid w:val="0039631A"/>
    <w:rsid w:val="003A17A3"/>
    <w:rsid w:val="003A4637"/>
    <w:rsid w:val="003A4746"/>
    <w:rsid w:val="003A5436"/>
    <w:rsid w:val="003A599F"/>
    <w:rsid w:val="003A67FB"/>
    <w:rsid w:val="003A6BE1"/>
    <w:rsid w:val="003A72C2"/>
    <w:rsid w:val="003B103C"/>
    <w:rsid w:val="003B7966"/>
    <w:rsid w:val="003C518C"/>
    <w:rsid w:val="003D2A74"/>
    <w:rsid w:val="003D2CD6"/>
    <w:rsid w:val="003D2E73"/>
    <w:rsid w:val="003D3CB5"/>
    <w:rsid w:val="003D67D0"/>
    <w:rsid w:val="003D6E94"/>
    <w:rsid w:val="003E1F9E"/>
    <w:rsid w:val="003E4AB5"/>
    <w:rsid w:val="003E7194"/>
    <w:rsid w:val="003E7CDC"/>
    <w:rsid w:val="003F3995"/>
    <w:rsid w:val="00401355"/>
    <w:rsid w:val="00403F0B"/>
    <w:rsid w:val="00411073"/>
    <w:rsid w:val="0041138B"/>
    <w:rsid w:val="00414918"/>
    <w:rsid w:val="00414996"/>
    <w:rsid w:val="00414E80"/>
    <w:rsid w:val="004152B1"/>
    <w:rsid w:val="00416D5D"/>
    <w:rsid w:val="004178FC"/>
    <w:rsid w:val="00420FB8"/>
    <w:rsid w:val="0042231E"/>
    <w:rsid w:val="00422C02"/>
    <w:rsid w:val="00425258"/>
    <w:rsid w:val="00426861"/>
    <w:rsid w:val="004326E8"/>
    <w:rsid w:val="004346CA"/>
    <w:rsid w:val="004356D7"/>
    <w:rsid w:val="0043673B"/>
    <w:rsid w:val="0043760B"/>
    <w:rsid w:val="00441056"/>
    <w:rsid w:val="0044348F"/>
    <w:rsid w:val="00446CB2"/>
    <w:rsid w:val="0044720E"/>
    <w:rsid w:val="00451159"/>
    <w:rsid w:val="00452F3C"/>
    <w:rsid w:val="004552C3"/>
    <w:rsid w:val="004662E6"/>
    <w:rsid w:val="00466624"/>
    <w:rsid w:val="00467117"/>
    <w:rsid w:val="004705E9"/>
    <w:rsid w:val="00472FE7"/>
    <w:rsid w:val="00480FF6"/>
    <w:rsid w:val="004821C6"/>
    <w:rsid w:val="00482F2F"/>
    <w:rsid w:val="004859E2"/>
    <w:rsid w:val="00486BE2"/>
    <w:rsid w:val="004903FC"/>
    <w:rsid w:val="00490411"/>
    <w:rsid w:val="00490D44"/>
    <w:rsid w:val="004911F2"/>
    <w:rsid w:val="00491AE7"/>
    <w:rsid w:val="004A077E"/>
    <w:rsid w:val="004A0BAF"/>
    <w:rsid w:val="004A1D9D"/>
    <w:rsid w:val="004A307F"/>
    <w:rsid w:val="004A4DDF"/>
    <w:rsid w:val="004B069A"/>
    <w:rsid w:val="004B11E2"/>
    <w:rsid w:val="004B123A"/>
    <w:rsid w:val="004B5527"/>
    <w:rsid w:val="004C0F12"/>
    <w:rsid w:val="004C11E3"/>
    <w:rsid w:val="004C4DC0"/>
    <w:rsid w:val="004C7EB2"/>
    <w:rsid w:val="004D06B1"/>
    <w:rsid w:val="004D0AA9"/>
    <w:rsid w:val="004D13D0"/>
    <w:rsid w:val="004D156E"/>
    <w:rsid w:val="004D7917"/>
    <w:rsid w:val="004E483F"/>
    <w:rsid w:val="004E716D"/>
    <w:rsid w:val="004E76A5"/>
    <w:rsid w:val="004F1421"/>
    <w:rsid w:val="004F22D2"/>
    <w:rsid w:val="004F3E4D"/>
    <w:rsid w:val="004F44BC"/>
    <w:rsid w:val="00502050"/>
    <w:rsid w:val="005065E3"/>
    <w:rsid w:val="00506DD6"/>
    <w:rsid w:val="00507596"/>
    <w:rsid w:val="005108CE"/>
    <w:rsid w:val="00510A0C"/>
    <w:rsid w:val="00514AF9"/>
    <w:rsid w:val="00517806"/>
    <w:rsid w:val="00520139"/>
    <w:rsid w:val="00522D8C"/>
    <w:rsid w:val="00523C34"/>
    <w:rsid w:val="0052461D"/>
    <w:rsid w:val="005319DB"/>
    <w:rsid w:val="00532926"/>
    <w:rsid w:val="0053321D"/>
    <w:rsid w:val="00534C7A"/>
    <w:rsid w:val="00535A98"/>
    <w:rsid w:val="00535F9E"/>
    <w:rsid w:val="00536880"/>
    <w:rsid w:val="00541817"/>
    <w:rsid w:val="00544602"/>
    <w:rsid w:val="00545DD1"/>
    <w:rsid w:val="00547F20"/>
    <w:rsid w:val="005556EB"/>
    <w:rsid w:val="00556072"/>
    <w:rsid w:val="00556A17"/>
    <w:rsid w:val="00557193"/>
    <w:rsid w:val="00557F88"/>
    <w:rsid w:val="005608D7"/>
    <w:rsid w:val="0056154C"/>
    <w:rsid w:val="0056267F"/>
    <w:rsid w:val="00562AB7"/>
    <w:rsid w:val="00563031"/>
    <w:rsid w:val="0056343A"/>
    <w:rsid w:val="00563E94"/>
    <w:rsid w:val="005644D4"/>
    <w:rsid w:val="00565887"/>
    <w:rsid w:val="00565AFA"/>
    <w:rsid w:val="00571C81"/>
    <w:rsid w:val="00573608"/>
    <w:rsid w:val="00573938"/>
    <w:rsid w:val="00573A66"/>
    <w:rsid w:val="00575531"/>
    <w:rsid w:val="005805F7"/>
    <w:rsid w:val="00581AB9"/>
    <w:rsid w:val="00581D5C"/>
    <w:rsid w:val="0058593F"/>
    <w:rsid w:val="00587198"/>
    <w:rsid w:val="00587EF1"/>
    <w:rsid w:val="00591F8A"/>
    <w:rsid w:val="00592B34"/>
    <w:rsid w:val="00592E8E"/>
    <w:rsid w:val="00594270"/>
    <w:rsid w:val="005943A6"/>
    <w:rsid w:val="0059500C"/>
    <w:rsid w:val="00596B52"/>
    <w:rsid w:val="005A1BA8"/>
    <w:rsid w:val="005A4A51"/>
    <w:rsid w:val="005B4392"/>
    <w:rsid w:val="005C0549"/>
    <w:rsid w:val="005C08C5"/>
    <w:rsid w:val="005C1633"/>
    <w:rsid w:val="005C34C2"/>
    <w:rsid w:val="005D3202"/>
    <w:rsid w:val="005D46CF"/>
    <w:rsid w:val="005D483C"/>
    <w:rsid w:val="005D49F7"/>
    <w:rsid w:val="005D7B45"/>
    <w:rsid w:val="005E1C7C"/>
    <w:rsid w:val="005E5D6F"/>
    <w:rsid w:val="005F16B8"/>
    <w:rsid w:val="005F3588"/>
    <w:rsid w:val="005F450C"/>
    <w:rsid w:val="00600717"/>
    <w:rsid w:val="00604BDD"/>
    <w:rsid w:val="00605F50"/>
    <w:rsid w:val="00606388"/>
    <w:rsid w:val="00606DA8"/>
    <w:rsid w:val="00611E40"/>
    <w:rsid w:val="00613308"/>
    <w:rsid w:val="00613AE5"/>
    <w:rsid w:val="00615CCE"/>
    <w:rsid w:val="00615CE5"/>
    <w:rsid w:val="006165B5"/>
    <w:rsid w:val="00616E4A"/>
    <w:rsid w:val="006272B4"/>
    <w:rsid w:val="00633A78"/>
    <w:rsid w:val="006340B6"/>
    <w:rsid w:val="006368EF"/>
    <w:rsid w:val="00640A13"/>
    <w:rsid w:val="00641A01"/>
    <w:rsid w:val="00642711"/>
    <w:rsid w:val="00646339"/>
    <w:rsid w:val="0064699E"/>
    <w:rsid w:val="00650BAF"/>
    <w:rsid w:val="00651661"/>
    <w:rsid w:val="00653D07"/>
    <w:rsid w:val="006577F1"/>
    <w:rsid w:val="00657EB4"/>
    <w:rsid w:val="00661EAE"/>
    <w:rsid w:val="00664161"/>
    <w:rsid w:val="00666930"/>
    <w:rsid w:val="00671D96"/>
    <w:rsid w:val="00672363"/>
    <w:rsid w:val="0067560F"/>
    <w:rsid w:val="006777DD"/>
    <w:rsid w:val="006823D3"/>
    <w:rsid w:val="00683922"/>
    <w:rsid w:val="0068487D"/>
    <w:rsid w:val="00686021"/>
    <w:rsid w:val="006869C6"/>
    <w:rsid w:val="00690884"/>
    <w:rsid w:val="00695AA6"/>
    <w:rsid w:val="0069694E"/>
    <w:rsid w:val="00696BC8"/>
    <w:rsid w:val="006A0C86"/>
    <w:rsid w:val="006A27C3"/>
    <w:rsid w:val="006A3906"/>
    <w:rsid w:val="006A4306"/>
    <w:rsid w:val="006A6FAD"/>
    <w:rsid w:val="006B477C"/>
    <w:rsid w:val="006C0D3A"/>
    <w:rsid w:val="006C1952"/>
    <w:rsid w:val="006C1D85"/>
    <w:rsid w:val="006C3165"/>
    <w:rsid w:val="006C6B36"/>
    <w:rsid w:val="006C6BD0"/>
    <w:rsid w:val="006D0327"/>
    <w:rsid w:val="006D05EB"/>
    <w:rsid w:val="006D1E63"/>
    <w:rsid w:val="006D3B74"/>
    <w:rsid w:val="006D3E19"/>
    <w:rsid w:val="006D5D24"/>
    <w:rsid w:val="006D71D3"/>
    <w:rsid w:val="006E37FE"/>
    <w:rsid w:val="006E4E22"/>
    <w:rsid w:val="006E5F49"/>
    <w:rsid w:val="006E62B1"/>
    <w:rsid w:val="006E74C8"/>
    <w:rsid w:val="006F01B5"/>
    <w:rsid w:val="006F64B7"/>
    <w:rsid w:val="006F7883"/>
    <w:rsid w:val="00701C7E"/>
    <w:rsid w:val="0070211D"/>
    <w:rsid w:val="00702DCC"/>
    <w:rsid w:val="00704325"/>
    <w:rsid w:val="00704A5B"/>
    <w:rsid w:val="007109B7"/>
    <w:rsid w:val="00716225"/>
    <w:rsid w:val="00716C1E"/>
    <w:rsid w:val="007177F3"/>
    <w:rsid w:val="00720826"/>
    <w:rsid w:val="007217E7"/>
    <w:rsid w:val="007223DD"/>
    <w:rsid w:val="007235B2"/>
    <w:rsid w:val="00725D19"/>
    <w:rsid w:val="00727373"/>
    <w:rsid w:val="00732482"/>
    <w:rsid w:val="00733E7F"/>
    <w:rsid w:val="007345F2"/>
    <w:rsid w:val="00734EE6"/>
    <w:rsid w:val="00736BD1"/>
    <w:rsid w:val="00742F61"/>
    <w:rsid w:val="00743B30"/>
    <w:rsid w:val="00745F78"/>
    <w:rsid w:val="00747F9B"/>
    <w:rsid w:val="007523C5"/>
    <w:rsid w:val="007524B3"/>
    <w:rsid w:val="0075284F"/>
    <w:rsid w:val="00754B7F"/>
    <w:rsid w:val="007577D2"/>
    <w:rsid w:val="0076170F"/>
    <w:rsid w:val="007647DA"/>
    <w:rsid w:val="007655C8"/>
    <w:rsid w:val="00771D5B"/>
    <w:rsid w:val="007770E1"/>
    <w:rsid w:val="00781313"/>
    <w:rsid w:val="00781731"/>
    <w:rsid w:val="00781B32"/>
    <w:rsid w:val="00782E47"/>
    <w:rsid w:val="00783E23"/>
    <w:rsid w:val="0079362E"/>
    <w:rsid w:val="00795742"/>
    <w:rsid w:val="00796B6F"/>
    <w:rsid w:val="007A0C5D"/>
    <w:rsid w:val="007A2287"/>
    <w:rsid w:val="007B070D"/>
    <w:rsid w:val="007B0A73"/>
    <w:rsid w:val="007B3E68"/>
    <w:rsid w:val="007B473D"/>
    <w:rsid w:val="007C5DB2"/>
    <w:rsid w:val="007C65A0"/>
    <w:rsid w:val="007C7A85"/>
    <w:rsid w:val="007C7F01"/>
    <w:rsid w:val="007D03A8"/>
    <w:rsid w:val="007D1F73"/>
    <w:rsid w:val="007D28B5"/>
    <w:rsid w:val="007D3944"/>
    <w:rsid w:val="007D6234"/>
    <w:rsid w:val="007E02B8"/>
    <w:rsid w:val="007E4B2D"/>
    <w:rsid w:val="007E5196"/>
    <w:rsid w:val="007E670B"/>
    <w:rsid w:val="007E68F3"/>
    <w:rsid w:val="007E7B31"/>
    <w:rsid w:val="007F11ED"/>
    <w:rsid w:val="007F1F18"/>
    <w:rsid w:val="007F62BA"/>
    <w:rsid w:val="007F74CF"/>
    <w:rsid w:val="00800D41"/>
    <w:rsid w:val="00801329"/>
    <w:rsid w:val="00802B46"/>
    <w:rsid w:val="00802E92"/>
    <w:rsid w:val="0080441F"/>
    <w:rsid w:val="00804683"/>
    <w:rsid w:val="008071A0"/>
    <w:rsid w:val="00811D72"/>
    <w:rsid w:val="008136F7"/>
    <w:rsid w:val="008175A4"/>
    <w:rsid w:val="00820273"/>
    <w:rsid w:val="0082165A"/>
    <w:rsid w:val="00821FE9"/>
    <w:rsid w:val="008237BC"/>
    <w:rsid w:val="00833D7D"/>
    <w:rsid w:val="008364A0"/>
    <w:rsid w:val="008376F5"/>
    <w:rsid w:val="00837FDD"/>
    <w:rsid w:val="00842BE8"/>
    <w:rsid w:val="008431CA"/>
    <w:rsid w:val="00843837"/>
    <w:rsid w:val="00843FEC"/>
    <w:rsid w:val="00844360"/>
    <w:rsid w:val="0084485A"/>
    <w:rsid w:val="00844A39"/>
    <w:rsid w:val="008527E2"/>
    <w:rsid w:val="00852D2F"/>
    <w:rsid w:val="00857815"/>
    <w:rsid w:val="00857D09"/>
    <w:rsid w:val="00862216"/>
    <w:rsid w:val="00863042"/>
    <w:rsid w:val="0086368D"/>
    <w:rsid w:val="00863EC7"/>
    <w:rsid w:val="008645AE"/>
    <w:rsid w:val="0086656D"/>
    <w:rsid w:val="008677B1"/>
    <w:rsid w:val="008766DA"/>
    <w:rsid w:val="00882B3D"/>
    <w:rsid w:val="0088513B"/>
    <w:rsid w:val="008851AA"/>
    <w:rsid w:val="00886AAB"/>
    <w:rsid w:val="00890B53"/>
    <w:rsid w:val="00892ED8"/>
    <w:rsid w:val="008952A1"/>
    <w:rsid w:val="008958C8"/>
    <w:rsid w:val="00896DE2"/>
    <w:rsid w:val="00897F75"/>
    <w:rsid w:val="008A0A8C"/>
    <w:rsid w:val="008A2743"/>
    <w:rsid w:val="008A3692"/>
    <w:rsid w:val="008A37AD"/>
    <w:rsid w:val="008A4071"/>
    <w:rsid w:val="008A4528"/>
    <w:rsid w:val="008A5DCE"/>
    <w:rsid w:val="008A6FEC"/>
    <w:rsid w:val="008A77DE"/>
    <w:rsid w:val="008B0A68"/>
    <w:rsid w:val="008B119E"/>
    <w:rsid w:val="008B1F32"/>
    <w:rsid w:val="008B6C84"/>
    <w:rsid w:val="008B75AB"/>
    <w:rsid w:val="008C0063"/>
    <w:rsid w:val="008C2CA7"/>
    <w:rsid w:val="008C4A81"/>
    <w:rsid w:val="008C5F35"/>
    <w:rsid w:val="008D1637"/>
    <w:rsid w:val="008D23CD"/>
    <w:rsid w:val="008D5A85"/>
    <w:rsid w:val="008D6115"/>
    <w:rsid w:val="008D62B5"/>
    <w:rsid w:val="008E0694"/>
    <w:rsid w:val="008E4920"/>
    <w:rsid w:val="008E58FC"/>
    <w:rsid w:val="008E776C"/>
    <w:rsid w:val="008F3879"/>
    <w:rsid w:val="008F4607"/>
    <w:rsid w:val="008F4DD9"/>
    <w:rsid w:val="008F505A"/>
    <w:rsid w:val="008F5857"/>
    <w:rsid w:val="008F6619"/>
    <w:rsid w:val="009000C6"/>
    <w:rsid w:val="00900656"/>
    <w:rsid w:val="00900D1A"/>
    <w:rsid w:val="00901631"/>
    <w:rsid w:val="00904800"/>
    <w:rsid w:val="00904AAB"/>
    <w:rsid w:val="00904F90"/>
    <w:rsid w:val="00905D41"/>
    <w:rsid w:val="009126D1"/>
    <w:rsid w:val="00915ABE"/>
    <w:rsid w:val="00916A73"/>
    <w:rsid w:val="009179D2"/>
    <w:rsid w:val="0092032B"/>
    <w:rsid w:val="00922B0D"/>
    <w:rsid w:val="00923085"/>
    <w:rsid w:val="00923852"/>
    <w:rsid w:val="00923C21"/>
    <w:rsid w:val="009264A9"/>
    <w:rsid w:val="009269D1"/>
    <w:rsid w:val="00927152"/>
    <w:rsid w:val="00927725"/>
    <w:rsid w:val="009305D5"/>
    <w:rsid w:val="00931DFE"/>
    <w:rsid w:val="00934D80"/>
    <w:rsid w:val="00936B4B"/>
    <w:rsid w:val="00937683"/>
    <w:rsid w:val="00937F9B"/>
    <w:rsid w:val="00940C53"/>
    <w:rsid w:val="00941233"/>
    <w:rsid w:val="00943E2F"/>
    <w:rsid w:val="009461FC"/>
    <w:rsid w:val="0095245E"/>
    <w:rsid w:val="00956CC3"/>
    <w:rsid w:val="009572E7"/>
    <w:rsid w:val="00957F22"/>
    <w:rsid w:val="00963EBA"/>
    <w:rsid w:val="00964802"/>
    <w:rsid w:val="009651BA"/>
    <w:rsid w:val="00965BEE"/>
    <w:rsid w:val="00973842"/>
    <w:rsid w:val="00984F5A"/>
    <w:rsid w:val="00990AA2"/>
    <w:rsid w:val="00990C31"/>
    <w:rsid w:val="009925DE"/>
    <w:rsid w:val="00994C84"/>
    <w:rsid w:val="009A31DE"/>
    <w:rsid w:val="009A5E76"/>
    <w:rsid w:val="009B1090"/>
    <w:rsid w:val="009B2FE8"/>
    <w:rsid w:val="009B634D"/>
    <w:rsid w:val="009C088C"/>
    <w:rsid w:val="009C19C2"/>
    <w:rsid w:val="009C4CED"/>
    <w:rsid w:val="009C56EC"/>
    <w:rsid w:val="009C757E"/>
    <w:rsid w:val="009C798D"/>
    <w:rsid w:val="009D1BDC"/>
    <w:rsid w:val="009D3226"/>
    <w:rsid w:val="009D4100"/>
    <w:rsid w:val="009E32ED"/>
    <w:rsid w:val="009E3B75"/>
    <w:rsid w:val="009E592C"/>
    <w:rsid w:val="009E6F35"/>
    <w:rsid w:val="009E7AA3"/>
    <w:rsid w:val="009F2373"/>
    <w:rsid w:val="009F4A51"/>
    <w:rsid w:val="009F56C3"/>
    <w:rsid w:val="009F6F57"/>
    <w:rsid w:val="00A0209D"/>
    <w:rsid w:val="00A05832"/>
    <w:rsid w:val="00A07D20"/>
    <w:rsid w:val="00A12A6A"/>
    <w:rsid w:val="00A20782"/>
    <w:rsid w:val="00A20939"/>
    <w:rsid w:val="00A20CED"/>
    <w:rsid w:val="00A20EB4"/>
    <w:rsid w:val="00A23200"/>
    <w:rsid w:val="00A23402"/>
    <w:rsid w:val="00A34F4F"/>
    <w:rsid w:val="00A35148"/>
    <w:rsid w:val="00A355BA"/>
    <w:rsid w:val="00A366D5"/>
    <w:rsid w:val="00A4022B"/>
    <w:rsid w:val="00A40891"/>
    <w:rsid w:val="00A50B5D"/>
    <w:rsid w:val="00A51217"/>
    <w:rsid w:val="00A52DD9"/>
    <w:rsid w:val="00A53C45"/>
    <w:rsid w:val="00A54446"/>
    <w:rsid w:val="00A56E8B"/>
    <w:rsid w:val="00A603E3"/>
    <w:rsid w:val="00A605EF"/>
    <w:rsid w:val="00A63B29"/>
    <w:rsid w:val="00A6477E"/>
    <w:rsid w:val="00A64813"/>
    <w:rsid w:val="00A70798"/>
    <w:rsid w:val="00A7275E"/>
    <w:rsid w:val="00A743BF"/>
    <w:rsid w:val="00A77191"/>
    <w:rsid w:val="00A775DB"/>
    <w:rsid w:val="00A87D5B"/>
    <w:rsid w:val="00A911E9"/>
    <w:rsid w:val="00A91B88"/>
    <w:rsid w:val="00A93CDF"/>
    <w:rsid w:val="00A9741E"/>
    <w:rsid w:val="00AA4217"/>
    <w:rsid w:val="00AA5E80"/>
    <w:rsid w:val="00AA7B64"/>
    <w:rsid w:val="00AB0356"/>
    <w:rsid w:val="00AB134D"/>
    <w:rsid w:val="00AB4CA9"/>
    <w:rsid w:val="00AB69A6"/>
    <w:rsid w:val="00AC04F8"/>
    <w:rsid w:val="00AC589A"/>
    <w:rsid w:val="00AD5D0B"/>
    <w:rsid w:val="00AD66B2"/>
    <w:rsid w:val="00AE026E"/>
    <w:rsid w:val="00AE087E"/>
    <w:rsid w:val="00AE3D97"/>
    <w:rsid w:val="00AE7AB9"/>
    <w:rsid w:val="00AF52F0"/>
    <w:rsid w:val="00AF6E31"/>
    <w:rsid w:val="00AF75BA"/>
    <w:rsid w:val="00B0084F"/>
    <w:rsid w:val="00B04407"/>
    <w:rsid w:val="00B0493C"/>
    <w:rsid w:val="00B04FFD"/>
    <w:rsid w:val="00B067C8"/>
    <w:rsid w:val="00B15326"/>
    <w:rsid w:val="00B16E59"/>
    <w:rsid w:val="00B24F5F"/>
    <w:rsid w:val="00B260FE"/>
    <w:rsid w:val="00B26E7A"/>
    <w:rsid w:val="00B27837"/>
    <w:rsid w:val="00B3356B"/>
    <w:rsid w:val="00B343C9"/>
    <w:rsid w:val="00B34EA6"/>
    <w:rsid w:val="00B37033"/>
    <w:rsid w:val="00B37FB5"/>
    <w:rsid w:val="00B469CC"/>
    <w:rsid w:val="00B47B2F"/>
    <w:rsid w:val="00B47BDA"/>
    <w:rsid w:val="00B52C42"/>
    <w:rsid w:val="00B54558"/>
    <w:rsid w:val="00B5653B"/>
    <w:rsid w:val="00B60988"/>
    <w:rsid w:val="00B6339D"/>
    <w:rsid w:val="00B641DD"/>
    <w:rsid w:val="00B652E9"/>
    <w:rsid w:val="00B717DB"/>
    <w:rsid w:val="00B71DB9"/>
    <w:rsid w:val="00B7288D"/>
    <w:rsid w:val="00B74C00"/>
    <w:rsid w:val="00B76DF8"/>
    <w:rsid w:val="00B8305B"/>
    <w:rsid w:val="00B86402"/>
    <w:rsid w:val="00B8676E"/>
    <w:rsid w:val="00B872C5"/>
    <w:rsid w:val="00B92203"/>
    <w:rsid w:val="00B95CE2"/>
    <w:rsid w:val="00BA2B67"/>
    <w:rsid w:val="00BA3E13"/>
    <w:rsid w:val="00BB18EA"/>
    <w:rsid w:val="00BB347C"/>
    <w:rsid w:val="00BC0384"/>
    <w:rsid w:val="00BC043B"/>
    <w:rsid w:val="00BC0CBB"/>
    <w:rsid w:val="00BC2687"/>
    <w:rsid w:val="00BC2FF7"/>
    <w:rsid w:val="00BC39F1"/>
    <w:rsid w:val="00BC7853"/>
    <w:rsid w:val="00BC7B67"/>
    <w:rsid w:val="00BD024B"/>
    <w:rsid w:val="00BD473F"/>
    <w:rsid w:val="00BE0E13"/>
    <w:rsid w:val="00BE12E8"/>
    <w:rsid w:val="00BE284D"/>
    <w:rsid w:val="00BE2D51"/>
    <w:rsid w:val="00BE541E"/>
    <w:rsid w:val="00BE5576"/>
    <w:rsid w:val="00C00880"/>
    <w:rsid w:val="00C04D10"/>
    <w:rsid w:val="00C06770"/>
    <w:rsid w:val="00C152A9"/>
    <w:rsid w:val="00C154A1"/>
    <w:rsid w:val="00C2120B"/>
    <w:rsid w:val="00C21AD4"/>
    <w:rsid w:val="00C231CB"/>
    <w:rsid w:val="00C23E7D"/>
    <w:rsid w:val="00C23FC2"/>
    <w:rsid w:val="00C242C4"/>
    <w:rsid w:val="00C30C00"/>
    <w:rsid w:val="00C32CD4"/>
    <w:rsid w:val="00C33B4F"/>
    <w:rsid w:val="00C4281A"/>
    <w:rsid w:val="00C47396"/>
    <w:rsid w:val="00C50B11"/>
    <w:rsid w:val="00C5103B"/>
    <w:rsid w:val="00C5158F"/>
    <w:rsid w:val="00C5230D"/>
    <w:rsid w:val="00C524C2"/>
    <w:rsid w:val="00C52509"/>
    <w:rsid w:val="00C535CF"/>
    <w:rsid w:val="00C62D0C"/>
    <w:rsid w:val="00C64EE3"/>
    <w:rsid w:val="00C65DF2"/>
    <w:rsid w:val="00C65E0C"/>
    <w:rsid w:val="00C65F1C"/>
    <w:rsid w:val="00C67452"/>
    <w:rsid w:val="00C71F81"/>
    <w:rsid w:val="00C76090"/>
    <w:rsid w:val="00C76EF9"/>
    <w:rsid w:val="00C77A3F"/>
    <w:rsid w:val="00C81686"/>
    <w:rsid w:val="00C82249"/>
    <w:rsid w:val="00C83705"/>
    <w:rsid w:val="00C84638"/>
    <w:rsid w:val="00C872D2"/>
    <w:rsid w:val="00C87CD4"/>
    <w:rsid w:val="00C914D3"/>
    <w:rsid w:val="00C92038"/>
    <w:rsid w:val="00C93B7D"/>
    <w:rsid w:val="00C95320"/>
    <w:rsid w:val="00C95793"/>
    <w:rsid w:val="00C9770F"/>
    <w:rsid w:val="00CA0F88"/>
    <w:rsid w:val="00CA28A2"/>
    <w:rsid w:val="00CA3D0B"/>
    <w:rsid w:val="00CB015E"/>
    <w:rsid w:val="00CB2F03"/>
    <w:rsid w:val="00CB3D0B"/>
    <w:rsid w:val="00CB3EEB"/>
    <w:rsid w:val="00CC5297"/>
    <w:rsid w:val="00CC7553"/>
    <w:rsid w:val="00CD3C38"/>
    <w:rsid w:val="00CD44A1"/>
    <w:rsid w:val="00CD5B58"/>
    <w:rsid w:val="00CD6A5A"/>
    <w:rsid w:val="00CE1A0E"/>
    <w:rsid w:val="00CE3539"/>
    <w:rsid w:val="00CE3684"/>
    <w:rsid w:val="00CE6540"/>
    <w:rsid w:val="00CE7347"/>
    <w:rsid w:val="00CF2FCA"/>
    <w:rsid w:val="00CF546E"/>
    <w:rsid w:val="00D04AD0"/>
    <w:rsid w:val="00D04F7D"/>
    <w:rsid w:val="00D0518F"/>
    <w:rsid w:val="00D06F09"/>
    <w:rsid w:val="00D0706F"/>
    <w:rsid w:val="00D11A30"/>
    <w:rsid w:val="00D14679"/>
    <w:rsid w:val="00D150A0"/>
    <w:rsid w:val="00D15E19"/>
    <w:rsid w:val="00D16146"/>
    <w:rsid w:val="00D24040"/>
    <w:rsid w:val="00D27480"/>
    <w:rsid w:val="00D312F9"/>
    <w:rsid w:val="00D3163D"/>
    <w:rsid w:val="00D31640"/>
    <w:rsid w:val="00D31DDE"/>
    <w:rsid w:val="00D332DB"/>
    <w:rsid w:val="00D42A78"/>
    <w:rsid w:val="00D42DEE"/>
    <w:rsid w:val="00D43197"/>
    <w:rsid w:val="00D43723"/>
    <w:rsid w:val="00D44251"/>
    <w:rsid w:val="00D44AD2"/>
    <w:rsid w:val="00D460F7"/>
    <w:rsid w:val="00D47922"/>
    <w:rsid w:val="00D5123F"/>
    <w:rsid w:val="00D53F86"/>
    <w:rsid w:val="00D5437E"/>
    <w:rsid w:val="00D56E5A"/>
    <w:rsid w:val="00D6377A"/>
    <w:rsid w:val="00D63D7A"/>
    <w:rsid w:val="00D649DD"/>
    <w:rsid w:val="00D65EE3"/>
    <w:rsid w:val="00D67196"/>
    <w:rsid w:val="00D67530"/>
    <w:rsid w:val="00D700DB"/>
    <w:rsid w:val="00D7218A"/>
    <w:rsid w:val="00D72261"/>
    <w:rsid w:val="00D773E2"/>
    <w:rsid w:val="00D80250"/>
    <w:rsid w:val="00D82155"/>
    <w:rsid w:val="00D82167"/>
    <w:rsid w:val="00D84649"/>
    <w:rsid w:val="00D85EED"/>
    <w:rsid w:val="00D85F96"/>
    <w:rsid w:val="00D877E4"/>
    <w:rsid w:val="00D87969"/>
    <w:rsid w:val="00D917A1"/>
    <w:rsid w:val="00D91A18"/>
    <w:rsid w:val="00D94311"/>
    <w:rsid w:val="00D94FAC"/>
    <w:rsid w:val="00D95D8C"/>
    <w:rsid w:val="00D96AD6"/>
    <w:rsid w:val="00D97E59"/>
    <w:rsid w:val="00DA10B7"/>
    <w:rsid w:val="00DA1706"/>
    <w:rsid w:val="00DA1B6D"/>
    <w:rsid w:val="00DA2137"/>
    <w:rsid w:val="00DA4F7B"/>
    <w:rsid w:val="00DA732F"/>
    <w:rsid w:val="00DB336E"/>
    <w:rsid w:val="00DB3900"/>
    <w:rsid w:val="00DB5437"/>
    <w:rsid w:val="00DB5F23"/>
    <w:rsid w:val="00DC1937"/>
    <w:rsid w:val="00DC2159"/>
    <w:rsid w:val="00DC4833"/>
    <w:rsid w:val="00DC60E2"/>
    <w:rsid w:val="00DD3323"/>
    <w:rsid w:val="00DD3BB6"/>
    <w:rsid w:val="00DD7985"/>
    <w:rsid w:val="00DE01BC"/>
    <w:rsid w:val="00DE3659"/>
    <w:rsid w:val="00DE3756"/>
    <w:rsid w:val="00DE419E"/>
    <w:rsid w:val="00DE4895"/>
    <w:rsid w:val="00DE635E"/>
    <w:rsid w:val="00DF0141"/>
    <w:rsid w:val="00DF0BDA"/>
    <w:rsid w:val="00DF0DA2"/>
    <w:rsid w:val="00DF0DDD"/>
    <w:rsid w:val="00DF1845"/>
    <w:rsid w:val="00DF1C51"/>
    <w:rsid w:val="00DF34BD"/>
    <w:rsid w:val="00DF3E87"/>
    <w:rsid w:val="00DF6593"/>
    <w:rsid w:val="00DF6D48"/>
    <w:rsid w:val="00E00E8C"/>
    <w:rsid w:val="00E023AF"/>
    <w:rsid w:val="00E03EBA"/>
    <w:rsid w:val="00E0461D"/>
    <w:rsid w:val="00E0717B"/>
    <w:rsid w:val="00E07883"/>
    <w:rsid w:val="00E1334E"/>
    <w:rsid w:val="00E13D28"/>
    <w:rsid w:val="00E146E4"/>
    <w:rsid w:val="00E161FF"/>
    <w:rsid w:val="00E21406"/>
    <w:rsid w:val="00E256B3"/>
    <w:rsid w:val="00E332DB"/>
    <w:rsid w:val="00E40595"/>
    <w:rsid w:val="00E406CE"/>
    <w:rsid w:val="00E41E4B"/>
    <w:rsid w:val="00E432FF"/>
    <w:rsid w:val="00E43DF6"/>
    <w:rsid w:val="00E44C54"/>
    <w:rsid w:val="00E46055"/>
    <w:rsid w:val="00E4690C"/>
    <w:rsid w:val="00E46A4F"/>
    <w:rsid w:val="00E46DF3"/>
    <w:rsid w:val="00E47A50"/>
    <w:rsid w:val="00E507B0"/>
    <w:rsid w:val="00E5277A"/>
    <w:rsid w:val="00E53A96"/>
    <w:rsid w:val="00E55A0F"/>
    <w:rsid w:val="00E604F4"/>
    <w:rsid w:val="00E60846"/>
    <w:rsid w:val="00E6122C"/>
    <w:rsid w:val="00E6136C"/>
    <w:rsid w:val="00E62CA3"/>
    <w:rsid w:val="00E630CB"/>
    <w:rsid w:val="00E63CBC"/>
    <w:rsid w:val="00E64728"/>
    <w:rsid w:val="00E669BE"/>
    <w:rsid w:val="00E67C02"/>
    <w:rsid w:val="00E703D9"/>
    <w:rsid w:val="00E7147A"/>
    <w:rsid w:val="00E71EFC"/>
    <w:rsid w:val="00E75AF5"/>
    <w:rsid w:val="00E769DC"/>
    <w:rsid w:val="00E80F3C"/>
    <w:rsid w:val="00E81310"/>
    <w:rsid w:val="00E813FE"/>
    <w:rsid w:val="00E81496"/>
    <w:rsid w:val="00E81EA6"/>
    <w:rsid w:val="00E84049"/>
    <w:rsid w:val="00E86BA6"/>
    <w:rsid w:val="00E903F2"/>
    <w:rsid w:val="00E914D3"/>
    <w:rsid w:val="00E940FB"/>
    <w:rsid w:val="00E96907"/>
    <w:rsid w:val="00EA0125"/>
    <w:rsid w:val="00EA2E29"/>
    <w:rsid w:val="00EA7623"/>
    <w:rsid w:val="00EB25EC"/>
    <w:rsid w:val="00EB420F"/>
    <w:rsid w:val="00EB434D"/>
    <w:rsid w:val="00EB56CE"/>
    <w:rsid w:val="00EC28C7"/>
    <w:rsid w:val="00EC2EFA"/>
    <w:rsid w:val="00EC459A"/>
    <w:rsid w:val="00EC4E0E"/>
    <w:rsid w:val="00EC5A05"/>
    <w:rsid w:val="00EC5A0B"/>
    <w:rsid w:val="00ED0604"/>
    <w:rsid w:val="00ED2BF5"/>
    <w:rsid w:val="00ED34A1"/>
    <w:rsid w:val="00ED3EF3"/>
    <w:rsid w:val="00ED4047"/>
    <w:rsid w:val="00EE0808"/>
    <w:rsid w:val="00EE1071"/>
    <w:rsid w:val="00EE148B"/>
    <w:rsid w:val="00EE4AB9"/>
    <w:rsid w:val="00EE7FB3"/>
    <w:rsid w:val="00EF6E2D"/>
    <w:rsid w:val="00EF7BCB"/>
    <w:rsid w:val="00F01A96"/>
    <w:rsid w:val="00F0489A"/>
    <w:rsid w:val="00F04D99"/>
    <w:rsid w:val="00F10BA5"/>
    <w:rsid w:val="00F10F49"/>
    <w:rsid w:val="00F11909"/>
    <w:rsid w:val="00F12F6D"/>
    <w:rsid w:val="00F132C9"/>
    <w:rsid w:val="00F1432C"/>
    <w:rsid w:val="00F14AE3"/>
    <w:rsid w:val="00F14CFE"/>
    <w:rsid w:val="00F17646"/>
    <w:rsid w:val="00F30E59"/>
    <w:rsid w:val="00F31F3E"/>
    <w:rsid w:val="00F32147"/>
    <w:rsid w:val="00F33B2C"/>
    <w:rsid w:val="00F34278"/>
    <w:rsid w:val="00F42980"/>
    <w:rsid w:val="00F43318"/>
    <w:rsid w:val="00F475F5"/>
    <w:rsid w:val="00F47826"/>
    <w:rsid w:val="00F50100"/>
    <w:rsid w:val="00F503DB"/>
    <w:rsid w:val="00F504C1"/>
    <w:rsid w:val="00F53860"/>
    <w:rsid w:val="00F53C1C"/>
    <w:rsid w:val="00F551B1"/>
    <w:rsid w:val="00F60028"/>
    <w:rsid w:val="00F608C0"/>
    <w:rsid w:val="00F61CF2"/>
    <w:rsid w:val="00F63FCC"/>
    <w:rsid w:val="00F64330"/>
    <w:rsid w:val="00F6466E"/>
    <w:rsid w:val="00F66A30"/>
    <w:rsid w:val="00F66DFE"/>
    <w:rsid w:val="00F80F75"/>
    <w:rsid w:val="00F8154D"/>
    <w:rsid w:val="00F81B41"/>
    <w:rsid w:val="00F85CC1"/>
    <w:rsid w:val="00F86458"/>
    <w:rsid w:val="00F86468"/>
    <w:rsid w:val="00F86B86"/>
    <w:rsid w:val="00F90499"/>
    <w:rsid w:val="00F90E81"/>
    <w:rsid w:val="00F9466B"/>
    <w:rsid w:val="00F9482F"/>
    <w:rsid w:val="00F9627E"/>
    <w:rsid w:val="00F96E93"/>
    <w:rsid w:val="00F97BCF"/>
    <w:rsid w:val="00F97C15"/>
    <w:rsid w:val="00FA21BF"/>
    <w:rsid w:val="00FA25A8"/>
    <w:rsid w:val="00FA313F"/>
    <w:rsid w:val="00FA74A3"/>
    <w:rsid w:val="00FB2496"/>
    <w:rsid w:val="00FB28D4"/>
    <w:rsid w:val="00FB541C"/>
    <w:rsid w:val="00FC3D0C"/>
    <w:rsid w:val="00FC4144"/>
    <w:rsid w:val="00FC4387"/>
    <w:rsid w:val="00FC5B4F"/>
    <w:rsid w:val="00FC6F4E"/>
    <w:rsid w:val="00FC709C"/>
    <w:rsid w:val="00FD07D6"/>
    <w:rsid w:val="00FD0B73"/>
    <w:rsid w:val="00FD18D6"/>
    <w:rsid w:val="00FD2E0D"/>
    <w:rsid w:val="00FD3D8E"/>
    <w:rsid w:val="00FD5BFF"/>
    <w:rsid w:val="00FD68CF"/>
    <w:rsid w:val="00FE179C"/>
    <w:rsid w:val="00FE3E97"/>
    <w:rsid w:val="00FE68C8"/>
    <w:rsid w:val="00FF2588"/>
    <w:rsid w:val="00FF70A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F8673"/>
  <w15:chartTrackingRefBased/>
  <w15:docId w15:val="{E9DE043F-0F17-4CCB-A175-47A178E2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O_Nadpis_1,ORCZ Nadpis_1"/>
    <w:basedOn w:val="Normln"/>
    <w:next w:val="Normln"/>
    <w:link w:val="Nadpis1Char"/>
    <w:uiPriority w:val="9"/>
    <w:qFormat/>
    <w:rsid w:val="006C6B36"/>
    <w:pPr>
      <w:keepNext/>
      <w:keepLines/>
      <w:spacing w:before="480" w:after="0" w:line="360" w:lineRule="auto"/>
      <w:outlineLvl w:val="0"/>
    </w:pPr>
    <w:rPr>
      <w:rFonts w:ascii="Times New Roman" w:eastAsiaTheme="majorEastAsia" w:hAnsi="Times New Roman" w:cstheme="majorBidi"/>
      <w:b/>
      <w:bCs/>
      <w:color w:val="002060"/>
      <w:sz w:val="28"/>
      <w:szCs w:val="28"/>
      <w:lang w:eastAsia="en-US"/>
    </w:rPr>
  </w:style>
  <w:style w:type="paragraph" w:styleId="Nadpis2">
    <w:name w:val="heading 2"/>
    <w:basedOn w:val="Normln"/>
    <w:next w:val="Normln"/>
    <w:link w:val="Nadpis2Char"/>
    <w:uiPriority w:val="9"/>
    <w:semiHidden/>
    <w:unhideWhenUsed/>
    <w:qFormat/>
    <w:rsid w:val="00641A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3859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link w:val="ZkladntextodsazenChar"/>
    <w:rsid w:val="005C1633"/>
    <w:pPr>
      <w:suppressAutoHyphens/>
      <w:autoSpaceDE w:val="0"/>
      <w:spacing w:after="0" w:line="240" w:lineRule="auto"/>
      <w:ind w:left="993" w:hanging="709"/>
    </w:pPr>
    <w:rPr>
      <w:rFonts w:ascii="Arial" w:eastAsia="Times New Roman" w:hAnsi="Arial" w:cs="Arial"/>
      <w:color w:val="000000"/>
      <w:sz w:val="20"/>
      <w:szCs w:val="24"/>
      <w:lang w:eastAsia="ar-SA"/>
    </w:rPr>
  </w:style>
  <w:style w:type="character" w:customStyle="1" w:styleId="ZkladntextodsazenChar">
    <w:name w:val="Základní text odsazený Char"/>
    <w:basedOn w:val="Standardnpsmoodstavce"/>
    <w:link w:val="Zkladntextodsazen"/>
    <w:rsid w:val="005C1633"/>
    <w:rPr>
      <w:rFonts w:ascii="Arial" w:eastAsia="Times New Roman" w:hAnsi="Arial" w:cs="Arial"/>
      <w:color w:val="000000"/>
      <w:sz w:val="20"/>
      <w:szCs w:val="24"/>
      <w:lang w:eastAsia="ar-SA"/>
    </w:rPr>
  </w:style>
  <w:style w:type="paragraph" w:styleId="Nzev">
    <w:name w:val="Title"/>
    <w:aliases w:val="Název dokumentu"/>
    <w:basedOn w:val="Normln"/>
    <w:next w:val="Normln"/>
    <w:link w:val="NzevChar"/>
    <w:qFormat/>
    <w:rsid w:val="005C1633"/>
    <w:pPr>
      <w:pBdr>
        <w:top w:val="nil"/>
        <w:left w:val="nil"/>
        <w:bottom w:val="nil"/>
        <w:right w:val="nil"/>
        <w:between w:val="nil"/>
      </w:pBdr>
      <w:spacing w:before="240" w:after="60" w:line="240" w:lineRule="auto"/>
      <w:jc w:val="center"/>
    </w:pPr>
    <w:rPr>
      <w:rFonts w:ascii="Arial" w:eastAsia="Arial" w:hAnsi="Arial" w:cs="Arial"/>
      <w:b/>
      <w:color w:val="000000"/>
      <w:sz w:val="32"/>
      <w:szCs w:val="32"/>
    </w:rPr>
  </w:style>
  <w:style w:type="character" w:customStyle="1" w:styleId="NzevChar">
    <w:name w:val="Název Char"/>
    <w:aliases w:val="Název dokumentu Char"/>
    <w:basedOn w:val="Standardnpsmoodstavce"/>
    <w:link w:val="Nzev"/>
    <w:rsid w:val="005C1633"/>
    <w:rPr>
      <w:rFonts w:ascii="Arial" w:eastAsia="Arial" w:hAnsi="Arial" w:cs="Arial"/>
      <w:b/>
      <w:color w:val="000000"/>
      <w:sz w:val="32"/>
      <w:szCs w:val="32"/>
    </w:rPr>
  </w:style>
  <w:style w:type="paragraph" w:customStyle="1" w:styleId="ACNormln">
    <w:name w:val="AC Normální"/>
    <w:basedOn w:val="Normln"/>
    <w:rsid w:val="005C1633"/>
    <w:pPr>
      <w:widowControl w:val="0"/>
      <w:spacing w:before="120" w:after="0" w:line="240" w:lineRule="auto"/>
      <w:jc w:val="both"/>
    </w:pPr>
    <w:rPr>
      <w:rFonts w:ascii="Times New Roman" w:eastAsia="Times New Roman" w:hAnsi="Times New Roman" w:cs="Times New Roman"/>
      <w:szCs w:val="20"/>
    </w:rPr>
  </w:style>
  <w:style w:type="character" w:styleId="Zstupntext">
    <w:name w:val="Placeholder Text"/>
    <w:basedOn w:val="Standardnpsmoodstavce"/>
    <w:uiPriority w:val="99"/>
    <w:semiHidden/>
    <w:rsid w:val="005C1633"/>
    <w:rPr>
      <w:color w:val="808080"/>
    </w:rPr>
  </w:style>
  <w:style w:type="paragraph" w:styleId="Textkomente">
    <w:name w:val="annotation text"/>
    <w:basedOn w:val="Normln"/>
    <w:link w:val="TextkomenteChar"/>
    <w:unhideWhenUsed/>
    <w:rsid w:val="005C1633"/>
    <w:pPr>
      <w:spacing w:after="60" w:line="240" w:lineRule="auto"/>
      <w:jc w:val="both"/>
    </w:pPr>
    <w:rPr>
      <w:rFonts w:ascii="Arial" w:eastAsia="Times New Roman" w:hAnsi="Arial" w:cs="Times New Roman"/>
      <w:sz w:val="20"/>
      <w:szCs w:val="20"/>
    </w:rPr>
  </w:style>
  <w:style w:type="character" w:customStyle="1" w:styleId="TextkomenteChar">
    <w:name w:val="Text komentáře Char"/>
    <w:basedOn w:val="Standardnpsmoodstavce"/>
    <w:link w:val="Textkomente"/>
    <w:rsid w:val="005C1633"/>
    <w:rPr>
      <w:rFonts w:ascii="Arial" w:eastAsia="Times New Roman" w:hAnsi="Arial" w:cs="Times New Roman"/>
      <w:sz w:val="20"/>
      <w:szCs w:val="20"/>
    </w:rPr>
  </w:style>
  <w:style w:type="paragraph" w:customStyle="1" w:styleId="pocrad">
    <w:name w:val="pocrad"/>
    <w:basedOn w:val="Normln"/>
    <w:rsid w:val="005C1633"/>
    <w:pPr>
      <w:snapToGrid w:val="0"/>
      <w:spacing w:after="60" w:line="240" w:lineRule="auto"/>
      <w:jc w:val="both"/>
    </w:pPr>
    <w:rPr>
      <w:rFonts w:ascii="Arial" w:eastAsia="Times New Roman" w:hAnsi="Arial" w:cs="Times New Roman"/>
      <w:color w:val="000000"/>
      <w:sz w:val="20"/>
      <w:szCs w:val="20"/>
    </w:rPr>
  </w:style>
  <w:style w:type="paragraph" w:styleId="Zhlav">
    <w:name w:val="header"/>
    <w:basedOn w:val="Normln"/>
    <w:link w:val="ZhlavChar"/>
    <w:unhideWhenUsed/>
    <w:rsid w:val="00401355"/>
    <w:pPr>
      <w:tabs>
        <w:tab w:val="center" w:pos="4536"/>
        <w:tab w:val="right" w:pos="9072"/>
      </w:tabs>
      <w:spacing w:after="0" w:line="240" w:lineRule="auto"/>
    </w:pPr>
  </w:style>
  <w:style w:type="character" w:customStyle="1" w:styleId="ZhlavChar">
    <w:name w:val="Záhlaví Char"/>
    <w:basedOn w:val="Standardnpsmoodstavce"/>
    <w:link w:val="Zhlav"/>
    <w:rsid w:val="00401355"/>
  </w:style>
  <w:style w:type="paragraph" w:styleId="Zpat">
    <w:name w:val="footer"/>
    <w:basedOn w:val="Normln"/>
    <w:link w:val="ZpatChar"/>
    <w:uiPriority w:val="99"/>
    <w:unhideWhenUsed/>
    <w:rsid w:val="00401355"/>
    <w:pPr>
      <w:tabs>
        <w:tab w:val="center" w:pos="4536"/>
        <w:tab w:val="right" w:pos="9072"/>
      </w:tabs>
      <w:spacing w:after="0" w:line="240" w:lineRule="auto"/>
    </w:pPr>
  </w:style>
  <w:style w:type="character" w:customStyle="1" w:styleId="ZpatChar">
    <w:name w:val="Zápatí Char"/>
    <w:basedOn w:val="Standardnpsmoodstavce"/>
    <w:link w:val="Zpat"/>
    <w:uiPriority w:val="99"/>
    <w:rsid w:val="00401355"/>
  </w:style>
  <w:style w:type="character" w:customStyle="1" w:styleId="Nadpis1Char">
    <w:name w:val="Nadpis 1 Char"/>
    <w:aliases w:val="O_Nadpis_1 Char,ORCZ Nadpis_1 Char"/>
    <w:basedOn w:val="Standardnpsmoodstavce"/>
    <w:link w:val="Nadpis1"/>
    <w:uiPriority w:val="9"/>
    <w:rsid w:val="006C6B36"/>
    <w:rPr>
      <w:rFonts w:ascii="Times New Roman" w:eastAsiaTheme="majorEastAsia" w:hAnsi="Times New Roman" w:cstheme="majorBidi"/>
      <w:b/>
      <w:bCs/>
      <w:color w:val="002060"/>
      <w:sz w:val="28"/>
      <w:szCs w:val="28"/>
      <w:lang w:eastAsia="en-US"/>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
    <w:basedOn w:val="Normln"/>
    <w:link w:val="OdstavecseseznamemChar"/>
    <w:uiPriority w:val="34"/>
    <w:qFormat/>
    <w:rsid w:val="006C6B36"/>
    <w:pPr>
      <w:spacing w:before="60" w:after="60" w:line="276" w:lineRule="auto"/>
      <w:ind w:left="720"/>
      <w:contextualSpacing/>
      <w:jc w:val="both"/>
    </w:pPr>
    <w:rPr>
      <w:rFonts w:eastAsiaTheme="minorEastAsia"/>
      <w:sz w:val="21"/>
      <w:szCs w:val="21"/>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basedOn w:val="Standardnpsmoodstavce"/>
    <w:link w:val="Odstavecseseznamem"/>
    <w:uiPriority w:val="34"/>
    <w:qFormat/>
    <w:locked/>
    <w:rsid w:val="006C6B36"/>
    <w:rPr>
      <w:rFonts w:eastAsiaTheme="minorEastAsia"/>
      <w:sz w:val="21"/>
      <w:szCs w:val="21"/>
    </w:rPr>
  </w:style>
  <w:style w:type="character" w:styleId="Hypertextovodkaz">
    <w:name w:val="Hyperlink"/>
    <w:basedOn w:val="Standardnpsmoodstavce"/>
    <w:uiPriority w:val="99"/>
    <w:unhideWhenUsed/>
    <w:rsid w:val="006C6B36"/>
    <w:rPr>
      <w:color w:val="0563C1" w:themeColor="hyperlink"/>
      <w:u w:val="single"/>
    </w:rPr>
  </w:style>
  <w:style w:type="character" w:styleId="Odkaznakoment">
    <w:name w:val="annotation reference"/>
    <w:semiHidden/>
    <w:rsid w:val="001140FF"/>
    <w:rPr>
      <w:sz w:val="16"/>
    </w:rPr>
  </w:style>
  <w:style w:type="paragraph" w:customStyle="1" w:styleId="Odrazka1zacislem">
    <w:name w:val="Odrazka 1 za cislem"/>
    <w:basedOn w:val="Normln"/>
    <w:link w:val="Odrazka1zacislemChar"/>
    <w:qFormat/>
    <w:rsid w:val="001140FF"/>
    <w:pPr>
      <w:numPr>
        <w:numId w:val="2"/>
      </w:numPr>
      <w:spacing w:before="60" w:after="60" w:line="240" w:lineRule="auto"/>
      <w:jc w:val="both"/>
    </w:pPr>
    <w:rPr>
      <w:rFonts w:ascii="Arial" w:eastAsia="Calibri" w:hAnsi="Arial" w:cs="Times New Roman"/>
      <w:sz w:val="20"/>
      <w:szCs w:val="20"/>
      <w:lang w:eastAsia="en-US"/>
    </w:rPr>
  </w:style>
  <w:style w:type="character" w:customStyle="1" w:styleId="Odrazka1zacislemChar">
    <w:name w:val="Odrazka 1 za cislem Char"/>
    <w:link w:val="Odrazka1zacislem"/>
    <w:rsid w:val="001140FF"/>
    <w:rPr>
      <w:rFonts w:ascii="Arial" w:eastAsia="Calibri" w:hAnsi="Arial" w:cs="Times New Roman"/>
      <w:sz w:val="20"/>
      <w:szCs w:val="20"/>
      <w:lang w:eastAsia="en-US"/>
    </w:rPr>
  </w:style>
  <w:style w:type="paragraph" w:customStyle="1" w:styleId="nadpis2roven">
    <w:name w:val="nadpis 2. úroven"/>
    <w:basedOn w:val="Odstavecseseznamem"/>
    <w:rsid w:val="005C0549"/>
    <w:pPr>
      <w:numPr>
        <w:ilvl w:val="1"/>
        <w:numId w:val="4"/>
      </w:numPr>
      <w:spacing w:before="0" w:after="120" w:line="240" w:lineRule="auto"/>
      <w:ind w:left="851" w:hanging="567"/>
      <w:contextualSpacing w:val="0"/>
      <w:jc w:val="left"/>
    </w:pPr>
    <w:rPr>
      <w:rFonts w:ascii="Signika" w:eastAsia="Times New Roman" w:hAnsi="Signika" w:cs="Arial"/>
      <w:b/>
      <w:color w:val="0070C0"/>
      <w:sz w:val="24"/>
      <w:szCs w:val="20"/>
    </w:rPr>
  </w:style>
  <w:style w:type="paragraph" w:customStyle="1" w:styleId="Plohanadpisprvnrovn">
    <w:name w:val="Příloha nadpis první úrovně"/>
    <w:basedOn w:val="nadpis2roven"/>
    <w:link w:val="PlohanadpisprvnrovnChar"/>
    <w:qFormat/>
    <w:rsid w:val="005C0549"/>
    <w:pPr>
      <w:numPr>
        <w:ilvl w:val="0"/>
      </w:numPr>
      <w:spacing w:before="240" w:after="60"/>
    </w:pPr>
  </w:style>
  <w:style w:type="character" w:customStyle="1" w:styleId="PlohanadpisprvnrovnChar">
    <w:name w:val="Příloha nadpis první úrovně Char"/>
    <w:link w:val="Plohanadpisprvnrovn"/>
    <w:rsid w:val="005C0549"/>
    <w:rPr>
      <w:rFonts w:ascii="Signika" w:eastAsia="Times New Roman" w:hAnsi="Signika" w:cs="Arial"/>
      <w:b/>
      <w:color w:val="0070C0"/>
      <w:sz w:val="24"/>
      <w:szCs w:val="20"/>
    </w:rPr>
  </w:style>
  <w:style w:type="paragraph" w:customStyle="1" w:styleId="Plohanadpistetrovn">
    <w:name w:val="Příloha nadpis třetí úrovně"/>
    <w:basedOn w:val="Normln"/>
    <w:qFormat/>
    <w:rsid w:val="005C0549"/>
    <w:pPr>
      <w:numPr>
        <w:ilvl w:val="2"/>
        <w:numId w:val="4"/>
      </w:numPr>
      <w:spacing w:before="120" w:after="0" w:line="240" w:lineRule="auto"/>
      <w:ind w:left="1060" w:hanging="340"/>
      <w:contextualSpacing/>
    </w:pPr>
    <w:rPr>
      <w:rFonts w:ascii="Signika" w:eastAsia="Times New Roman" w:hAnsi="Signika" w:cs="Arial"/>
      <w:b/>
      <w:sz w:val="20"/>
      <w:szCs w:val="20"/>
    </w:rPr>
  </w:style>
  <w:style w:type="table" w:styleId="Mkatabulky">
    <w:name w:val="Table Grid"/>
    <w:basedOn w:val="Normlntabulka"/>
    <w:uiPriority w:val="39"/>
    <w:rsid w:val="00852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25678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5678A"/>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943E2F"/>
    <w:pPr>
      <w:spacing w:after="160"/>
      <w:jc w:val="left"/>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943E2F"/>
    <w:rPr>
      <w:rFonts w:ascii="Arial" w:eastAsia="Times New Roman" w:hAnsi="Arial" w:cs="Times New Roman"/>
      <w:b/>
      <w:bCs/>
      <w:sz w:val="20"/>
      <w:szCs w:val="20"/>
    </w:rPr>
  </w:style>
  <w:style w:type="paragraph" w:styleId="Revize">
    <w:name w:val="Revision"/>
    <w:hidden/>
    <w:uiPriority w:val="99"/>
    <w:semiHidden/>
    <w:rsid w:val="00C5230D"/>
    <w:pPr>
      <w:spacing w:after="0" w:line="240" w:lineRule="auto"/>
    </w:pPr>
  </w:style>
  <w:style w:type="paragraph" w:styleId="Bezmezer">
    <w:name w:val="No Spacing"/>
    <w:uiPriority w:val="1"/>
    <w:qFormat/>
    <w:rsid w:val="003007B4"/>
    <w:pPr>
      <w:spacing w:after="0" w:line="240" w:lineRule="auto"/>
    </w:pPr>
  </w:style>
  <w:style w:type="character" w:customStyle="1" w:styleId="Nevyeenzmnka1">
    <w:name w:val="Nevyřešená zmínka1"/>
    <w:basedOn w:val="Standardnpsmoodstavce"/>
    <w:uiPriority w:val="99"/>
    <w:semiHidden/>
    <w:unhideWhenUsed/>
    <w:rsid w:val="00FE68C8"/>
    <w:rPr>
      <w:color w:val="808080"/>
      <w:shd w:val="clear" w:color="auto" w:fill="E6E6E6"/>
    </w:rPr>
  </w:style>
  <w:style w:type="character" w:customStyle="1" w:styleId="Nadpis2Char">
    <w:name w:val="Nadpis 2 Char"/>
    <w:basedOn w:val="Standardnpsmoodstavce"/>
    <w:link w:val="Nadpis2"/>
    <w:uiPriority w:val="9"/>
    <w:semiHidden/>
    <w:rsid w:val="00641A01"/>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semiHidden/>
    <w:rsid w:val="00385983"/>
    <w:rPr>
      <w:rFonts w:asciiTheme="majorHAnsi" w:eastAsiaTheme="majorEastAsia" w:hAnsiTheme="majorHAnsi" w:cstheme="majorBidi"/>
      <w:color w:val="1F3763" w:themeColor="accent1" w:themeShade="7F"/>
      <w:sz w:val="24"/>
      <w:szCs w:val="24"/>
    </w:rPr>
  </w:style>
  <w:style w:type="paragraph" w:styleId="Normlnweb">
    <w:name w:val="Normal (Web)"/>
    <w:basedOn w:val="Normln"/>
    <w:uiPriority w:val="99"/>
    <w:unhideWhenUsed/>
    <w:rsid w:val="002527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D2nadpis">
    <w:name w:val="ZD2_nadpis"/>
    <w:basedOn w:val="Normln"/>
    <w:next w:val="Normln"/>
    <w:autoRedefine/>
    <w:qFormat/>
    <w:rsid w:val="00F90E81"/>
    <w:pPr>
      <w:keepNext/>
      <w:tabs>
        <w:tab w:val="left" w:pos="1100"/>
      </w:tabs>
      <w:suppressAutoHyphens/>
      <w:autoSpaceDE w:val="0"/>
      <w:spacing w:after="0" w:line="240" w:lineRule="auto"/>
      <w:ind w:left="360" w:hanging="360"/>
      <w:outlineLvl w:val="1"/>
    </w:pPr>
    <w:rPr>
      <w:rFonts w:eastAsia="Calibri" w:cs="Times New Roman"/>
      <w:b/>
      <w:bCs/>
      <w:smallCaps/>
      <w:lang w:eastAsia="en-US"/>
    </w:rPr>
  </w:style>
  <w:style w:type="character" w:styleId="Nevyeenzmnka">
    <w:name w:val="Unresolved Mention"/>
    <w:basedOn w:val="Standardnpsmoodstavce"/>
    <w:uiPriority w:val="99"/>
    <w:semiHidden/>
    <w:unhideWhenUsed/>
    <w:rsid w:val="00FF2588"/>
    <w:rPr>
      <w:color w:val="605E5C"/>
      <w:shd w:val="clear" w:color="auto" w:fill="E1DFDD"/>
    </w:rPr>
  </w:style>
  <w:style w:type="paragraph" w:customStyle="1" w:styleId="PODKAPITOLA">
    <w:name w:val="PODKAPITOLA"/>
    <w:basedOn w:val="Normln"/>
    <w:link w:val="PODKAPITOLAChar"/>
    <w:uiPriority w:val="99"/>
    <w:rsid w:val="00A87D5B"/>
    <w:pPr>
      <w:shd w:val="clear" w:color="auto" w:fill="FFFFFF"/>
      <w:spacing w:before="300" w:after="150" w:line="240" w:lineRule="auto"/>
      <w:outlineLvl w:val="1"/>
    </w:pPr>
    <w:rPr>
      <w:rFonts w:ascii="Verdana" w:eastAsia="Times New Roman" w:hAnsi="Verdana" w:cs="Verdana"/>
      <w:b/>
      <w:bCs/>
      <w:color w:val="333333"/>
      <w:sz w:val="20"/>
      <w:szCs w:val="20"/>
      <w:shd w:val="clear" w:color="auto" w:fill="FFFFFF"/>
    </w:rPr>
  </w:style>
  <w:style w:type="character" w:customStyle="1" w:styleId="PODKAPITOLAChar">
    <w:name w:val="PODKAPITOLA Char"/>
    <w:basedOn w:val="Standardnpsmoodstavce"/>
    <w:link w:val="PODKAPITOLA"/>
    <w:uiPriority w:val="99"/>
    <w:rsid w:val="00A87D5B"/>
    <w:rPr>
      <w:rFonts w:ascii="Verdana" w:eastAsia="Times New Roman" w:hAnsi="Verdana" w:cs="Verdana"/>
      <w:b/>
      <w:bCs/>
      <w:color w:val="333333"/>
      <w:sz w:val="20"/>
      <w:szCs w:val="20"/>
      <w:shd w:val="clear" w:color="auto" w:fill="FFFFFF"/>
    </w:rPr>
  </w:style>
  <w:style w:type="paragraph" w:styleId="Textpoznpodarou">
    <w:name w:val="footnote text"/>
    <w:basedOn w:val="Normln"/>
    <w:link w:val="TextpoznpodarouChar"/>
    <w:uiPriority w:val="99"/>
    <w:semiHidden/>
    <w:unhideWhenUsed/>
    <w:rsid w:val="00342092"/>
    <w:pPr>
      <w:spacing w:after="0" w:line="240" w:lineRule="auto"/>
    </w:pPr>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342092"/>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342092"/>
    <w:rPr>
      <w:vertAlign w:val="superscript"/>
    </w:rPr>
  </w:style>
  <w:style w:type="table" w:styleId="Svtltabulkasmkou1">
    <w:name w:val="Grid Table 1 Light"/>
    <w:basedOn w:val="Normlntabulka"/>
    <w:uiPriority w:val="46"/>
    <w:rsid w:val="00342092"/>
    <w:pPr>
      <w:spacing w:after="0" w:line="240" w:lineRule="auto"/>
    </w:pPr>
    <w:rPr>
      <w:rFonts w:ascii="Calibri" w:eastAsia="Calibri" w:hAnsi="Calibri" w:cs="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320764">
      <w:bodyDiv w:val="1"/>
      <w:marLeft w:val="0"/>
      <w:marRight w:val="0"/>
      <w:marTop w:val="0"/>
      <w:marBottom w:val="0"/>
      <w:divBdr>
        <w:top w:val="none" w:sz="0" w:space="0" w:color="auto"/>
        <w:left w:val="none" w:sz="0" w:space="0" w:color="auto"/>
        <w:bottom w:val="none" w:sz="0" w:space="0" w:color="auto"/>
        <w:right w:val="none" w:sz="0" w:space="0" w:color="auto"/>
      </w:divBdr>
    </w:div>
    <w:div w:id="1366322458">
      <w:bodyDiv w:val="1"/>
      <w:marLeft w:val="0"/>
      <w:marRight w:val="0"/>
      <w:marTop w:val="0"/>
      <w:marBottom w:val="0"/>
      <w:divBdr>
        <w:top w:val="none" w:sz="0" w:space="0" w:color="auto"/>
        <w:left w:val="none" w:sz="0" w:space="0" w:color="auto"/>
        <w:bottom w:val="none" w:sz="0" w:space="0" w:color="auto"/>
        <w:right w:val="none" w:sz="0" w:space="0" w:color="auto"/>
      </w:divBdr>
    </w:div>
    <w:div w:id="1783256799">
      <w:bodyDiv w:val="1"/>
      <w:marLeft w:val="0"/>
      <w:marRight w:val="0"/>
      <w:marTop w:val="0"/>
      <w:marBottom w:val="0"/>
      <w:divBdr>
        <w:top w:val="none" w:sz="0" w:space="0" w:color="auto"/>
        <w:left w:val="none" w:sz="0" w:space="0" w:color="auto"/>
        <w:bottom w:val="none" w:sz="0" w:space="0" w:color="auto"/>
        <w:right w:val="none" w:sz="0" w:space="0" w:color="auto"/>
      </w:divBdr>
    </w:div>
    <w:div w:id="1812673484">
      <w:bodyDiv w:val="1"/>
      <w:marLeft w:val="0"/>
      <w:marRight w:val="0"/>
      <w:marTop w:val="0"/>
      <w:marBottom w:val="0"/>
      <w:divBdr>
        <w:top w:val="none" w:sz="0" w:space="0" w:color="auto"/>
        <w:left w:val="none" w:sz="0" w:space="0" w:color="auto"/>
        <w:bottom w:val="none" w:sz="0" w:space="0" w:color="auto"/>
        <w:right w:val="none" w:sz="0" w:space="0" w:color="auto"/>
      </w:divBdr>
    </w:div>
    <w:div w:id="1887990066">
      <w:bodyDiv w:val="1"/>
      <w:marLeft w:val="0"/>
      <w:marRight w:val="0"/>
      <w:marTop w:val="0"/>
      <w:marBottom w:val="0"/>
      <w:divBdr>
        <w:top w:val="none" w:sz="0" w:space="0" w:color="auto"/>
        <w:left w:val="none" w:sz="0" w:space="0" w:color="auto"/>
        <w:bottom w:val="none" w:sz="0" w:space="0" w:color="auto"/>
        <w:right w:val="none" w:sz="0" w:space="0" w:color="auto"/>
      </w:divBdr>
    </w:div>
    <w:div w:id="205037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DEF18AEBD347D4A34DB910C9BFCE35"/>
        <w:category>
          <w:name w:val="Obecné"/>
          <w:gallery w:val="placeholder"/>
        </w:category>
        <w:types>
          <w:type w:val="bbPlcHdr"/>
        </w:types>
        <w:behaviors>
          <w:behavior w:val="content"/>
        </w:behaviors>
        <w:guid w:val="{699D8BE3-8811-45F0-8F03-94B6AFB87B2D}"/>
      </w:docPartPr>
      <w:docPartBody>
        <w:p w:rsidR="00430625" w:rsidRDefault="00430625" w:rsidP="00430625">
          <w:pPr>
            <w:pStyle w:val="9ADEF18AEBD347D4A34DB910C9BFCE35"/>
          </w:pPr>
          <w:r w:rsidRPr="00DD1B28">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gnika">
    <w:altName w:val="Calibri"/>
    <w:panose1 w:val="020B0604020202020204"/>
    <w:charset w:val="00"/>
    <w:family w:val="modern"/>
    <w:pitch w:val="variable"/>
    <w:sig w:usb0="00000001" w:usb1="40000043" w:usb2="00000000" w:usb3="00000000" w:csb0="00000093" w:csb1="00000000"/>
  </w:font>
  <w:font w:name="Segoe UI">
    <w:panose1 w:val="020B0604020202020204"/>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w:panose1 w:val="020B0604020202020204"/>
    <w:charset w:val="00"/>
    <w:family w:val="swiss"/>
    <w:pitch w:val="variable"/>
    <w:sig w:usb0="E00002EF" w:usb1="4000205B" w:usb2="00000028"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625"/>
    <w:rsid w:val="00000BA2"/>
    <w:rsid w:val="000729CC"/>
    <w:rsid w:val="000F0D30"/>
    <w:rsid w:val="001025D2"/>
    <w:rsid w:val="001C3E0D"/>
    <w:rsid w:val="0030151D"/>
    <w:rsid w:val="003A4256"/>
    <w:rsid w:val="00402595"/>
    <w:rsid w:val="00430625"/>
    <w:rsid w:val="004C4370"/>
    <w:rsid w:val="00502376"/>
    <w:rsid w:val="00543193"/>
    <w:rsid w:val="00560212"/>
    <w:rsid w:val="005646B6"/>
    <w:rsid w:val="005740E3"/>
    <w:rsid w:val="0059500C"/>
    <w:rsid w:val="00657E73"/>
    <w:rsid w:val="00660E62"/>
    <w:rsid w:val="0079389A"/>
    <w:rsid w:val="007A2407"/>
    <w:rsid w:val="008073AA"/>
    <w:rsid w:val="00857FF5"/>
    <w:rsid w:val="0088330A"/>
    <w:rsid w:val="008C4731"/>
    <w:rsid w:val="009870AD"/>
    <w:rsid w:val="00A6253B"/>
    <w:rsid w:val="00A832CD"/>
    <w:rsid w:val="00A902EA"/>
    <w:rsid w:val="00C12625"/>
    <w:rsid w:val="00C42913"/>
    <w:rsid w:val="00C4401F"/>
    <w:rsid w:val="00CE1919"/>
    <w:rsid w:val="00D0518F"/>
    <w:rsid w:val="00D877E4"/>
    <w:rsid w:val="00DB5F23"/>
    <w:rsid w:val="00E82364"/>
    <w:rsid w:val="00F7057E"/>
    <w:rsid w:val="00FB5A44"/>
    <w:rsid w:val="00FC176C"/>
    <w:rsid w:val="00FD5254"/>
    <w:rsid w:val="00FE46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430625"/>
    <w:rPr>
      <w:color w:val="808080"/>
    </w:rPr>
  </w:style>
  <w:style w:type="paragraph" w:customStyle="1" w:styleId="9ADEF18AEBD347D4A34DB910C9BFCE35">
    <w:name w:val="9ADEF18AEBD347D4A34DB910C9BFCE35"/>
    <w:rsid w:val="004306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21A2CC0A60474E8ED0A5A7A5EF8BDF" ma:contentTypeVersion="14" ma:contentTypeDescription="Vytvoří nový dokument" ma:contentTypeScope="" ma:versionID="cb66080b130d3d1024d03eea88f930e9">
  <xsd:schema xmlns:xsd="http://www.w3.org/2001/XMLSchema" xmlns:xs="http://www.w3.org/2001/XMLSchema" xmlns:p="http://schemas.microsoft.com/office/2006/metadata/properties" xmlns:ns2="19640856-62da-4895-b3fe-7459e5292a28" xmlns:ns3="22a55e55-cd86-4e26-8996-2e68b8032850" targetNamespace="http://schemas.microsoft.com/office/2006/metadata/properties" ma:root="true" ma:fieldsID="967b06ca19e33f3b1c487ad06303a152" ns2:_="" ns3:_="">
    <xsd:import namespace="19640856-62da-4895-b3fe-7459e5292a28"/>
    <xsd:import namespace="22a55e55-cd86-4e26-8996-2e68b80328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40856-62da-4895-b3fe-7459e5292a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b1d8d9c-022b-48dc-8bf7-044cd70dc95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55e55-cd86-4e26-8996-2e68b8032850"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640856-62da-4895-b3fe-7459e5292a2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E203-5AA4-4EBD-8682-B34C761BA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40856-62da-4895-b3fe-7459e5292a28"/>
    <ds:schemaRef ds:uri="22a55e55-cd86-4e26-8996-2e68b80328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FE6DEC-2652-4698-891C-1639877B0541}">
  <ds:schemaRefs>
    <ds:schemaRef ds:uri="http://schemas.microsoft.com/sharepoint/v3/contenttype/forms"/>
  </ds:schemaRefs>
</ds:datastoreItem>
</file>

<file path=customXml/itemProps3.xml><?xml version="1.0" encoding="utf-8"?>
<ds:datastoreItem xmlns:ds="http://schemas.openxmlformats.org/officeDocument/2006/customXml" ds:itemID="{E6B5085A-A98E-4408-946D-94BE1DD321F7}">
  <ds:schemaRefs>
    <ds:schemaRef ds:uri="http://schemas.microsoft.com/office/2006/metadata/properties"/>
    <ds:schemaRef ds:uri="http://schemas.microsoft.com/office/infopath/2007/PartnerControls"/>
    <ds:schemaRef ds:uri="19640856-62da-4895-b3fe-7459e5292a28"/>
  </ds:schemaRefs>
</ds:datastoreItem>
</file>

<file path=customXml/itemProps4.xml><?xml version="1.0" encoding="utf-8"?>
<ds:datastoreItem xmlns:ds="http://schemas.openxmlformats.org/officeDocument/2006/customXml" ds:itemID="{8553C704-EC20-4EC5-870E-E47DD7354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4796</Words>
  <Characters>28397</Characters>
  <Application>Microsoft Office Word</Application>
  <DocSecurity>0</DocSecurity>
  <Lines>525</Lines>
  <Paragraphs>293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32900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Sabo</dc:creator>
  <cp:keywords/>
  <dc:description/>
  <cp:lastModifiedBy>LM</cp:lastModifiedBy>
  <cp:revision>3</cp:revision>
  <cp:lastPrinted>2018-03-20T09:42:00Z</cp:lastPrinted>
  <dcterms:created xsi:type="dcterms:W3CDTF">2024-10-14T09:16:00Z</dcterms:created>
  <dcterms:modified xsi:type="dcterms:W3CDTF">2024-10-14T09:16:00Z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0x0101006A21A2CC0A60474E8ED0A5A7A5EF8BDF</vt:lpwstr>
  </property>
  <property fmtid="{D5CDD505-2E9C-101B-9397-08002B2CF9AE}" pid="3" name="MediaServiceImageTags">
    <vt:lpwstr/>
  </property>
</Properties>
</file>